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6CF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47C80">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47C80">
          <w:rPr>
            <w:b/>
            <w:noProof/>
            <w:sz w:val="24"/>
          </w:rPr>
          <w:t>1</w:t>
        </w:r>
        <w:r w:rsidR="00785C18">
          <w:rPr>
            <w:b/>
            <w:noProof/>
            <w:sz w:val="24"/>
          </w:rPr>
          <w:t>1</w:t>
        </w:r>
      </w:fldSimple>
      <w:r w:rsidR="00785C18">
        <w:rPr>
          <w:b/>
          <w:noProof/>
          <w:sz w:val="24"/>
        </w:rPr>
        <w:t>1</w:t>
      </w:r>
      <w:r>
        <w:rPr>
          <w:b/>
          <w:i/>
          <w:noProof/>
          <w:sz w:val="28"/>
        </w:rPr>
        <w:tab/>
      </w:r>
      <w:fldSimple w:instr=" DOCPROPERTY  Tdoc#  \* MERGEFORMAT ">
        <w:r w:rsidR="00347C80">
          <w:rPr>
            <w:b/>
            <w:i/>
            <w:noProof/>
            <w:sz w:val="28"/>
          </w:rPr>
          <w:t>S3-2</w:t>
        </w:r>
        <w:r w:rsidR="00785C18">
          <w:rPr>
            <w:b/>
            <w:i/>
            <w:noProof/>
            <w:sz w:val="28"/>
          </w:rPr>
          <w:t>3</w:t>
        </w:r>
      </w:fldSimple>
      <w:r w:rsidR="000A6B97">
        <w:rPr>
          <w:b/>
          <w:i/>
          <w:noProof/>
          <w:sz w:val="28"/>
        </w:rPr>
        <w:t>2814</w:t>
      </w:r>
    </w:p>
    <w:p w14:paraId="7CB45193" w14:textId="2F0C154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85C18">
          <w:rPr>
            <w:b/>
            <w:noProof/>
            <w:sz w:val="24"/>
          </w:rPr>
          <w:t>Berlin</w:t>
        </w:r>
      </w:fldSimple>
      <w:r w:rsidR="001E41F3">
        <w:rPr>
          <w:b/>
          <w:noProof/>
          <w:sz w:val="24"/>
        </w:rPr>
        <w:t xml:space="preserve">, </w:t>
      </w:r>
      <w:fldSimple w:instr=" DOCPROPERTY  Country  \* MERGEFORMAT ">
        <w:r w:rsidR="00785C18">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785C18">
          <w:rPr>
            <w:b/>
            <w:noProof/>
            <w:sz w:val="24"/>
          </w:rPr>
          <w:t>22</w:t>
        </w:r>
      </w:fldSimple>
      <w:r w:rsidR="00547111">
        <w:rPr>
          <w:b/>
          <w:noProof/>
          <w:sz w:val="24"/>
        </w:rPr>
        <w:t xml:space="preserve"> </w:t>
      </w:r>
      <w:r w:rsidR="00347C80">
        <w:rPr>
          <w:b/>
          <w:noProof/>
          <w:sz w:val="24"/>
        </w:rPr>
        <w:t>–</w:t>
      </w:r>
      <w:r w:rsidR="00547111">
        <w:rPr>
          <w:b/>
          <w:noProof/>
          <w:sz w:val="24"/>
        </w:rPr>
        <w:t xml:space="preserve"> </w:t>
      </w:r>
      <w:r w:rsidR="00785C18">
        <w:rPr>
          <w:b/>
          <w:noProof/>
          <w:sz w:val="24"/>
        </w:rPr>
        <w:t>26</w:t>
      </w:r>
      <w:r w:rsidR="00347C80" w:rsidRPr="00347C80">
        <w:rPr>
          <w:b/>
          <w:noProof/>
          <w:sz w:val="24"/>
          <w:vertAlign w:val="superscript"/>
        </w:rPr>
        <w:t>th</w:t>
      </w:r>
      <w:r w:rsidR="00347C80">
        <w:rPr>
          <w:b/>
          <w:noProof/>
          <w:sz w:val="24"/>
        </w:rPr>
        <w:t xml:space="preserve"> </w:t>
      </w:r>
      <w:r w:rsidR="00785C18">
        <w:rPr>
          <w:b/>
          <w:noProof/>
          <w:sz w:val="24"/>
        </w:rPr>
        <w:t>May</w:t>
      </w:r>
      <w:r w:rsidR="00347C80">
        <w:rPr>
          <w:b/>
          <w:noProof/>
          <w:sz w:val="24"/>
        </w:rPr>
        <w:t xml:space="preserve"> 202</w:t>
      </w:r>
      <w:r w:rsidR="00785C18">
        <w:rPr>
          <w:b/>
          <w:noProof/>
          <w:sz w:val="24"/>
        </w:rPr>
        <w:t>3</w:t>
      </w:r>
      <w:r w:rsidR="0027157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48B3F" w:rsidR="001E41F3" w:rsidRPr="00410371" w:rsidRDefault="00000000"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w:t>
            </w:r>
            <w:r w:rsidR="00785C1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26F85" w:rsidR="001E41F3" w:rsidRPr="00410371" w:rsidRDefault="00000000" w:rsidP="00547111">
            <w:pPr>
              <w:pStyle w:val="CRCoverPage"/>
              <w:spacing w:after="0"/>
              <w:rPr>
                <w:noProof/>
              </w:rPr>
            </w:pPr>
            <w:fldSimple w:instr=" DOCPROPERTY  Cr#  \* MERGEFORMAT ">
              <w:r w:rsidR="000A6B97">
                <w:rPr>
                  <w:b/>
                  <w:noProof/>
                  <w:sz w:val="28"/>
                </w:rPr>
                <w:t>1632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A907E" w:rsidR="001E41F3" w:rsidRPr="00410371" w:rsidRDefault="00547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4D458" w:rsidR="001E41F3" w:rsidRPr="00410371" w:rsidRDefault="00000000">
            <w:pPr>
              <w:pStyle w:val="CRCoverPage"/>
              <w:spacing w:after="0"/>
              <w:jc w:val="center"/>
              <w:rPr>
                <w:noProof/>
                <w:sz w:val="28"/>
              </w:rPr>
            </w:pPr>
            <w:fldSimple w:instr=" DOCPROPERTY  Version  \* MERGEFORMAT ">
              <w:r w:rsidR="00547E67">
                <w:rPr>
                  <w:b/>
                  <w:noProof/>
                  <w:sz w:val="28"/>
                </w:rPr>
                <w:t>1</w:t>
              </w:r>
              <w:r w:rsidR="00785C18">
                <w:rPr>
                  <w:b/>
                  <w:noProof/>
                  <w:sz w:val="28"/>
                </w:rPr>
                <w:t>8</w:t>
              </w:r>
              <w:r w:rsidR="00547E67">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2F517" w:rsidR="00F25D98" w:rsidRDefault="00785C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D248" w:rsidR="001E41F3" w:rsidRDefault="00C32C84">
            <w:pPr>
              <w:pStyle w:val="CRCoverPage"/>
              <w:spacing w:after="0"/>
              <w:ind w:left="100"/>
              <w:rPr>
                <w:noProof/>
              </w:rPr>
            </w:pPr>
            <w:r>
              <w:t xml:space="preserve">Security </w:t>
            </w:r>
            <w:r w:rsidR="005E4438">
              <w:t>handling failure in mobility 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A3F2F" w:rsidR="001E41F3" w:rsidRDefault="00000000">
            <w:pPr>
              <w:pStyle w:val="CRCoverPage"/>
              <w:spacing w:after="0"/>
              <w:ind w:left="100"/>
              <w:rPr>
                <w:noProof/>
              </w:rPr>
            </w:pPr>
            <w:fldSimple w:instr=" DOCPROPERTY  SourceIfWg  \* MERGEFORMAT ">
              <w:r w:rsidR="00547E6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78D29" w:rsidR="001E41F3" w:rsidRDefault="00776E7C"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00175" w:rsidR="00347C80" w:rsidRDefault="00C32C84" w:rsidP="00347C80">
            <w:pPr>
              <w:pStyle w:val="CRCoverPage"/>
              <w:spacing w:after="0"/>
              <w:ind w:left="100"/>
              <w:rPr>
                <w:noProof/>
              </w:rPr>
            </w:pPr>
            <w:r>
              <w:t>TEI18</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2307109" w:rsidR="00347C80" w:rsidRDefault="00347C80" w:rsidP="00347C80">
            <w:pPr>
              <w:pStyle w:val="CRCoverPage"/>
              <w:spacing w:after="0"/>
              <w:ind w:left="100"/>
              <w:rPr>
                <w:noProof/>
              </w:rPr>
            </w:pPr>
            <w:r>
              <w:t>202</w:t>
            </w:r>
            <w:r w:rsidR="00C32C84">
              <w:t>3</w:t>
            </w:r>
            <w:r>
              <w:t>-</w:t>
            </w:r>
            <w:r w:rsidR="00C32C84">
              <w:rPr>
                <w:noProof/>
              </w:rPr>
              <w:t>5</w:t>
            </w:r>
            <w:r>
              <w:rPr>
                <w:noProof/>
              </w:rPr>
              <w:t>-</w:t>
            </w:r>
            <w:r w:rsidR="00C32C84">
              <w:rPr>
                <w:noProof/>
              </w:rPr>
              <w:t>15</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0B7E83A9" w:rsidR="00347C80" w:rsidRDefault="00C32C84" w:rsidP="00347C80">
            <w:pPr>
              <w:pStyle w:val="CRCoverPage"/>
              <w:spacing w:after="0"/>
              <w:ind w:left="100" w:right="-609"/>
              <w:rPr>
                <w:b/>
                <w:noProof/>
              </w:rPr>
            </w:pPr>
            <w:r>
              <w:t>F</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479D" w:rsidR="00347C80" w:rsidRDefault="00347C80" w:rsidP="00347C80">
            <w:pPr>
              <w:pStyle w:val="CRCoverPage"/>
              <w:spacing w:after="0"/>
              <w:ind w:left="100"/>
              <w:rPr>
                <w:noProof/>
              </w:rPr>
            </w:pPr>
            <w:r>
              <w:t>Rel-1</w:t>
            </w:r>
            <w:r w:rsidR="00C32C84">
              <w:t>8</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AC342" w14:textId="630F38E5" w:rsidR="00C32C84" w:rsidRPr="00C32C84" w:rsidRDefault="00C32C84" w:rsidP="00C32C84">
            <w:pPr>
              <w:pStyle w:val="CRCoverPage"/>
              <w:ind w:left="100"/>
              <w:rPr>
                <w:noProof/>
                <w:lang w:val="en-US"/>
              </w:rPr>
            </w:pPr>
            <w:r w:rsidRPr="00C32C84">
              <w:rPr>
                <w:noProof/>
                <w:lang w:val="en-US"/>
              </w:rPr>
              <w:t>Following issue was observed in recent field testing:</w:t>
            </w:r>
          </w:p>
          <w:p w14:paraId="66118E72" w14:textId="36CC8BB0" w:rsidR="00C32C84" w:rsidRPr="00C32C84" w:rsidRDefault="00C32C84" w:rsidP="00C32C84">
            <w:pPr>
              <w:pStyle w:val="CRCoverPage"/>
              <w:ind w:left="100"/>
              <w:rPr>
                <w:noProof/>
                <w:lang w:val="en-US"/>
              </w:rPr>
            </w:pPr>
            <w:r w:rsidRPr="00C32C84">
              <w:rPr>
                <w:noProof/>
                <w:lang w:val="en-US"/>
              </w:rPr>
              <w:t xml:space="preserve">1) </w:t>
            </w:r>
            <w:r>
              <w:rPr>
                <w:noProof/>
                <w:lang w:val="en-US"/>
              </w:rPr>
              <w:t>UE</w:t>
            </w:r>
            <w:r w:rsidRPr="00C32C84">
              <w:rPr>
                <w:noProof/>
                <w:lang w:val="en-US"/>
              </w:rPr>
              <w:t xml:space="preserve"> is in 5G only mode and successfully registers in 5GS.</w:t>
            </w:r>
          </w:p>
          <w:p w14:paraId="4A929297" w14:textId="49046632" w:rsidR="00C32C84" w:rsidRPr="00C32C84" w:rsidRDefault="00C32C84" w:rsidP="00C32C84">
            <w:pPr>
              <w:pStyle w:val="CRCoverPage"/>
              <w:ind w:left="100"/>
              <w:rPr>
                <w:noProof/>
                <w:lang w:val="en-US"/>
              </w:rPr>
            </w:pPr>
            <w:r w:rsidRPr="00C32C84">
              <w:rPr>
                <w:noProof/>
                <w:lang w:val="en-US"/>
              </w:rPr>
              <w:t xml:space="preserve">2) As part of the security context established in 5GS, network does NOT indicate ‘Selected EPS NAS algorithms’ </w:t>
            </w:r>
            <w:r w:rsidR="008F659C">
              <w:rPr>
                <w:noProof/>
                <w:lang w:val="en-US"/>
              </w:rPr>
              <w:t xml:space="preserve">in NAS SMC message, </w:t>
            </w:r>
            <w:r w:rsidRPr="00C32C84">
              <w:rPr>
                <w:noProof/>
                <w:lang w:val="en-US"/>
              </w:rPr>
              <w:t xml:space="preserve">since S1 mode was not enabled in UE. </w:t>
            </w:r>
            <w:r w:rsidR="006E4C4A">
              <w:rPr>
                <w:noProof/>
                <w:lang w:val="en-US"/>
              </w:rPr>
              <w:t>(refer TS 24.501 Clause 8.2.25.4 and TS 33.501 Clause 6.7.2)</w:t>
            </w:r>
          </w:p>
          <w:p w14:paraId="740E8943" w14:textId="6D6F0AED" w:rsidR="00C32C84" w:rsidRPr="00C32C84" w:rsidRDefault="00C32C84" w:rsidP="00C32C84">
            <w:pPr>
              <w:pStyle w:val="CRCoverPage"/>
              <w:ind w:left="100"/>
              <w:rPr>
                <w:noProof/>
                <w:lang w:val="en-US"/>
              </w:rPr>
            </w:pPr>
            <w:r w:rsidRPr="00C32C84">
              <w:rPr>
                <w:noProof/>
                <w:lang w:val="en-US"/>
              </w:rPr>
              <w:t xml:space="preserve">3) </w:t>
            </w:r>
            <w:r w:rsidR="008F659C">
              <w:rPr>
                <w:noProof/>
                <w:lang w:val="en-US"/>
              </w:rPr>
              <w:t>UE</w:t>
            </w:r>
            <w:r w:rsidRPr="00C32C84">
              <w:rPr>
                <w:noProof/>
                <w:lang w:val="en-US"/>
              </w:rPr>
              <w:t xml:space="preserve"> is switched Off and then switched ON and then </w:t>
            </w:r>
            <w:r w:rsidR="008F659C">
              <w:rPr>
                <w:noProof/>
                <w:lang w:val="en-US"/>
              </w:rPr>
              <w:t xml:space="preserve">UE </w:t>
            </w:r>
            <w:r w:rsidRPr="00C32C84">
              <w:rPr>
                <w:noProof/>
                <w:lang w:val="en-US"/>
              </w:rPr>
              <w:t>is in S1 only mode.</w:t>
            </w:r>
          </w:p>
          <w:p w14:paraId="6CB4CA72" w14:textId="37281DF0" w:rsidR="00C32C84" w:rsidRPr="00C32C84" w:rsidRDefault="00C32C84" w:rsidP="00C32C84">
            <w:pPr>
              <w:pStyle w:val="CRCoverPage"/>
              <w:ind w:left="100"/>
              <w:rPr>
                <w:noProof/>
                <w:lang w:val="en-US"/>
              </w:rPr>
            </w:pPr>
            <w:r w:rsidRPr="00C32C84">
              <w:rPr>
                <w:noProof/>
                <w:lang w:val="en-US"/>
              </w:rPr>
              <w:t xml:space="preserve">4) </w:t>
            </w:r>
            <w:r w:rsidR="006E4C4A">
              <w:rPr>
                <w:noProof/>
                <w:lang w:val="en-US"/>
              </w:rPr>
              <w:t>UE</w:t>
            </w:r>
            <w:r w:rsidRPr="00C32C84">
              <w:rPr>
                <w:noProof/>
                <w:lang w:val="en-US"/>
              </w:rPr>
              <w:t xml:space="preserve"> initiates Attach procedure in EPS and thereafter the Attach Request message is integrity protected with existing 5GS security context and the eKSI is also indicated accordingly. Note: The UE does not have EPS algorithms to derive valid EPS context. </w:t>
            </w:r>
          </w:p>
          <w:p w14:paraId="6EC76209" w14:textId="554BBF3D" w:rsidR="00C32C84" w:rsidRPr="00C32C84" w:rsidRDefault="00C32C84" w:rsidP="00C32C84">
            <w:pPr>
              <w:pStyle w:val="CRCoverPage"/>
              <w:ind w:left="100"/>
              <w:rPr>
                <w:noProof/>
                <w:lang w:val="en-US"/>
              </w:rPr>
            </w:pPr>
            <w:r w:rsidRPr="00C32C84">
              <w:rPr>
                <w:noProof/>
                <w:lang w:val="en-US"/>
              </w:rPr>
              <w:t xml:space="preserve">5) </w:t>
            </w:r>
            <w:r w:rsidR="00FE7888" w:rsidRPr="00FE7888">
              <w:rPr>
                <w:noProof/>
                <w:lang w:val="en-US"/>
              </w:rPr>
              <w:t>The MME now directly sends an integrity protected and ciphered message based on the eKSI that the UE indicated</w:t>
            </w:r>
            <w:r w:rsidR="00FE7888">
              <w:rPr>
                <w:noProof/>
                <w:lang w:val="en-US"/>
              </w:rPr>
              <w:t>.</w:t>
            </w:r>
            <w:r w:rsidR="00506EF8" w:rsidRPr="00FE7888">
              <w:rPr>
                <w:noProof/>
                <w:lang w:val="en-US"/>
              </w:rPr>
              <w:t xml:space="preserve"> </w:t>
            </w:r>
            <w:r w:rsidRPr="00C32C84">
              <w:rPr>
                <w:noProof/>
                <w:lang w:val="en-US"/>
              </w:rPr>
              <w:t>Basically, the AMF has derived a mapped EPS security context and sent it to the MME.</w:t>
            </w:r>
            <w:r w:rsidR="00732779">
              <w:rPr>
                <w:noProof/>
                <w:lang w:val="en-US"/>
              </w:rPr>
              <w:t xml:space="preserve"> (refer to TS 33.501 Clause 8.5.2 )</w:t>
            </w:r>
          </w:p>
          <w:p w14:paraId="7208DF63" w14:textId="77BEB020" w:rsidR="00C32C84" w:rsidRPr="00C32C84" w:rsidRDefault="00C32C84" w:rsidP="00C32C84">
            <w:pPr>
              <w:pStyle w:val="CRCoverPage"/>
              <w:ind w:left="100"/>
              <w:rPr>
                <w:noProof/>
                <w:lang w:val="en-US"/>
              </w:rPr>
            </w:pPr>
            <w:r w:rsidRPr="00C32C84">
              <w:rPr>
                <w:noProof/>
                <w:lang w:val="en-US"/>
              </w:rPr>
              <w:t>6) But the UE is unable to handle this downlink message since it is not able to derive the right security context</w:t>
            </w:r>
            <w:r w:rsidR="00506EF8">
              <w:rPr>
                <w:noProof/>
                <w:lang w:val="en-US"/>
              </w:rPr>
              <w:t xml:space="preserve">, the reason is that </w:t>
            </w:r>
            <w:r w:rsidRPr="00C32C84">
              <w:rPr>
                <w:noProof/>
                <w:lang w:val="en-US"/>
              </w:rPr>
              <w:t xml:space="preserve">the EPS NAS security algorithms to be used are not available </w:t>
            </w:r>
            <w:r w:rsidR="00732779">
              <w:rPr>
                <w:noProof/>
                <w:lang w:val="en-US"/>
              </w:rPr>
              <w:t xml:space="preserve">in </w:t>
            </w:r>
            <w:r w:rsidRPr="00C32C84">
              <w:rPr>
                <w:noProof/>
                <w:lang w:val="en-US"/>
              </w:rPr>
              <w:t>the UE</w:t>
            </w:r>
            <w:r w:rsidR="00732779">
              <w:rPr>
                <w:noProof/>
                <w:lang w:val="en-US"/>
              </w:rPr>
              <w:t xml:space="preserve"> because of step 2) above</w:t>
            </w:r>
            <w:r w:rsidRPr="00C32C84">
              <w:rPr>
                <w:noProof/>
                <w:lang w:val="en-US"/>
              </w:rPr>
              <w:t xml:space="preserve">., </w:t>
            </w:r>
          </w:p>
          <w:p w14:paraId="596EDD5D" w14:textId="422520F1" w:rsidR="00C32C84" w:rsidRPr="00C32C84" w:rsidRDefault="00C32C84" w:rsidP="00C32C84">
            <w:pPr>
              <w:pStyle w:val="CRCoverPage"/>
              <w:ind w:left="100"/>
              <w:rPr>
                <w:noProof/>
                <w:lang w:val="en-US"/>
              </w:rPr>
            </w:pPr>
            <w:r w:rsidRPr="00C32C84">
              <w:rPr>
                <w:noProof/>
                <w:lang w:val="en-US"/>
              </w:rPr>
              <w:t>7) Upon receiving integrity protected message, the UE tri</w:t>
            </w:r>
            <w:r w:rsidR="00506EF8">
              <w:rPr>
                <w:noProof/>
                <w:lang w:val="en-US"/>
              </w:rPr>
              <w:t>es to</w:t>
            </w:r>
            <w:r w:rsidRPr="00C32C84">
              <w:rPr>
                <w:noProof/>
                <w:lang w:val="en-US"/>
              </w:rPr>
              <w:t xml:space="preserve"> generat</w:t>
            </w:r>
            <w:r w:rsidR="00506EF8">
              <w:rPr>
                <w:noProof/>
                <w:lang w:val="en-US"/>
              </w:rPr>
              <w:t>e</w:t>
            </w:r>
            <w:r w:rsidRPr="00C32C84">
              <w:rPr>
                <w:noProof/>
                <w:lang w:val="en-US"/>
              </w:rPr>
              <w:t xml:space="preserve"> MAC based on null algorithms (default values), and MAC check fails. </w:t>
            </w:r>
          </w:p>
          <w:p w14:paraId="61B0D862" w14:textId="6017A7EB" w:rsidR="00C32C84" w:rsidRPr="00C32C84" w:rsidRDefault="00C32C84" w:rsidP="00C32C84">
            <w:pPr>
              <w:pStyle w:val="CRCoverPage"/>
              <w:ind w:left="100"/>
              <w:rPr>
                <w:noProof/>
                <w:lang w:val="en-US"/>
              </w:rPr>
            </w:pPr>
            <w:r w:rsidRPr="00C32C84">
              <w:rPr>
                <w:noProof/>
                <w:lang w:val="en-US"/>
              </w:rPr>
              <w:t>8) The Attach Request message keeps failing since steps 4 through 6 keep repeating.</w:t>
            </w:r>
          </w:p>
          <w:p w14:paraId="7222FF1B" w14:textId="594E3F38" w:rsidR="00506EF8" w:rsidRDefault="00C32C84" w:rsidP="00506EF8">
            <w:pPr>
              <w:pStyle w:val="CRCoverPage"/>
              <w:ind w:left="100"/>
              <w:rPr>
                <w:noProof/>
                <w:lang w:val="en-US"/>
              </w:rPr>
            </w:pPr>
            <w:r w:rsidRPr="00C32C84">
              <w:rPr>
                <w:noProof/>
                <w:lang w:val="en-US"/>
              </w:rPr>
              <w:t>Based on the below referece from TS 33.501 clause 8.5.</w:t>
            </w:r>
            <w:r w:rsidR="00732779">
              <w:rPr>
                <w:noProof/>
                <w:lang w:val="en-US"/>
              </w:rPr>
              <w:t>2 and clause 8.5.3</w:t>
            </w:r>
            <w:r w:rsidRPr="00C32C84">
              <w:rPr>
                <w:noProof/>
                <w:lang w:val="en-US"/>
              </w:rPr>
              <w:t xml:space="preserve">. it </w:t>
            </w:r>
            <w:r w:rsidR="00506EF8">
              <w:rPr>
                <w:noProof/>
                <w:lang w:val="en-US"/>
              </w:rPr>
              <w:t>indicates that</w:t>
            </w:r>
            <w:r w:rsidRPr="00C32C84">
              <w:rPr>
                <w:noProof/>
                <w:lang w:val="en-US"/>
              </w:rPr>
              <w:t xml:space="preserve"> </w:t>
            </w:r>
            <w:r w:rsidR="00732779">
              <w:rPr>
                <w:noProof/>
                <w:lang w:val="en-US"/>
              </w:rPr>
              <w:t xml:space="preserve">AMF will </w:t>
            </w:r>
            <w:r w:rsidR="00506EF8">
              <w:rPr>
                <w:noProof/>
                <w:lang w:val="en-US"/>
              </w:rPr>
              <w:t>always derive a mapped EPS NAS security context and send it to MME</w:t>
            </w:r>
            <w:r w:rsidR="00776E7C">
              <w:rPr>
                <w:noProof/>
                <w:lang w:val="en-US"/>
              </w:rPr>
              <w:t>,</w:t>
            </w:r>
            <w:r w:rsidR="00506EF8">
              <w:rPr>
                <w:noProof/>
                <w:lang w:val="en-US"/>
              </w:rPr>
              <w:t xml:space="preserve"> and UE always receives a selected EPS NAS security algorithm in 5G NAS SMC message, which is not true. There will be the </w:t>
            </w:r>
            <w:r w:rsidR="00506EF8">
              <w:rPr>
                <w:noProof/>
                <w:lang w:val="en-US"/>
              </w:rPr>
              <w:lastRenderedPageBreak/>
              <w:t>case that UE didn’t receive this “selected EPS NAS algorithm</w:t>
            </w:r>
            <w:r w:rsidR="003104D1">
              <w:rPr>
                <w:noProof/>
                <w:lang w:val="en-US"/>
              </w:rPr>
              <w:t>s</w:t>
            </w:r>
            <w:r w:rsidR="00506EF8">
              <w:rPr>
                <w:noProof/>
                <w:lang w:val="en-US"/>
              </w:rPr>
              <w:t xml:space="preserve">” in previous NAS SMC messages, in </w:t>
            </w:r>
            <w:r w:rsidR="00776E7C">
              <w:rPr>
                <w:noProof/>
                <w:lang w:val="en-US"/>
              </w:rPr>
              <w:t>such a</w:t>
            </w:r>
            <w:r w:rsidR="001E2E4A">
              <w:rPr>
                <w:noProof/>
                <w:lang w:val="en-US"/>
              </w:rPr>
              <w:t xml:space="preserve"> case</w:t>
            </w:r>
            <w:r w:rsidR="00506EF8">
              <w:rPr>
                <w:noProof/>
                <w:lang w:val="en-US"/>
              </w:rPr>
              <w:t xml:space="preserve"> there will be failure. </w:t>
            </w:r>
          </w:p>
          <w:p w14:paraId="1B4B3376" w14:textId="27BE3E95" w:rsidR="00776E7C" w:rsidRDefault="00776E7C" w:rsidP="00732779">
            <w:pPr>
              <w:pStyle w:val="CRCoverPage"/>
              <w:spacing w:after="0"/>
              <w:ind w:left="100"/>
              <w:rPr>
                <w:noProof/>
                <w:lang w:val="en-US"/>
              </w:rPr>
            </w:pPr>
            <w:r>
              <w:rPr>
                <w:noProof/>
                <w:lang w:val="en-US"/>
              </w:rPr>
              <w:t>Text from TS 33.501</w:t>
            </w:r>
          </w:p>
          <w:p w14:paraId="1E045360" w14:textId="09EB19D8" w:rsidR="00732779" w:rsidRPr="00650A37" w:rsidRDefault="00732779" w:rsidP="00732779">
            <w:pPr>
              <w:pStyle w:val="CRCoverPage"/>
              <w:spacing w:after="0"/>
              <w:ind w:left="100"/>
              <w:rPr>
                <w:noProof/>
              </w:rPr>
            </w:pPr>
            <w:r>
              <w:rPr>
                <w:noProof/>
              </w:rPr>
              <w:t>-------------------------------------------</w:t>
            </w:r>
          </w:p>
          <w:p w14:paraId="26FF3C87" w14:textId="77777777" w:rsidR="00732779" w:rsidRPr="00776E7C" w:rsidRDefault="00732779" w:rsidP="00732779">
            <w:pPr>
              <w:spacing w:before="120"/>
              <w:ind w:left="1134" w:hanging="1134"/>
              <w:rPr>
                <w:b/>
                <w:bCs/>
                <w:color w:val="000000"/>
                <w:sz w:val="18"/>
                <w:szCs w:val="18"/>
                <w:lang w:val="en-US"/>
              </w:rPr>
            </w:pPr>
            <w:r w:rsidRPr="00776E7C">
              <w:rPr>
                <w:b/>
                <w:bCs/>
                <w:color w:val="000000"/>
                <w:sz w:val="18"/>
                <w:szCs w:val="18"/>
              </w:rPr>
              <w:t>8.5.3       Initial Attach Procedure </w:t>
            </w:r>
          </w:p>
          <w:p w14:paraId="28C1D8CB" w14:textId="77777777" w:rsidR="00732779" w:rsidRPr="0082193B" w:rsidRDefault="00732779" w:rsidP="00732779">
            <w:pPr>
              <w:pStyle w:val="no0"/>
              <w:spacing w:before="0" w:beforeAutospacing="0" w:after="180" w:afterAutospacing="0"/>
              <w:ind w:left="1135" w:hanging="851"/>
              <w:rPr>
                <w:color w:val="000000"/>
                <w:sz w:val="18"/>
                <w:szCs w:val="18"/>
              </w:rPr>
            </w:pPr>
            <w:r w:rsidRPr="0082193B">
              <w:rPr>
                <w:color w:val="000000"/>
                <w:sz w:val="18"/>
                <w:szCs w:val="18"/>
              </w:rPr>
              <w:t>NOTE:    This procedure is based on clause 4.11.1.5.2 in TS 23.502 [8]. </w:t>
            </w:r>
          </w:p>
          <w:p w14:paraId="2FA69DBE" w14:textId="77777777" w:rsidR="00732779" w:rsidRPr="0082193B" w:rsidRDefault="00732779" w:rsidP="00732779">
            <w:pPr>
              <w:rPr>
                <w:color w:val="000000"/>
                <w:sz w:val="18"/>
                <w:szCs w:val="18"/>
              </w:rPr>
            </w:pPr>
            <w:r w:rsidRPr="0082193B">
              <w:rPr>
                <w:color w:val="000000"/>
                <w:sz w:val="18"/>
                <w:szCs w:val="18"/>
              </w:rPr>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25FE4C21" w14:textId="77777777" w:rsidR="00732779" w:rsidRPr="0082193B" w:rsidRDefault="00732779" w:rsidP="00732779">
            <w:pPr>
              <w:pStyle w:val="Heading3"/>
              <w:rPr>
                <w:rFonts w:ascii="Times New Roman" w:hAnsi="Times New Roman"/>
                <w:color w:val="000000"/>
                <w:sz w:val="18"/>
                <w:szCs w:val="18"/>
              </w:rPr>
            </w:pPr>
            <w:bookmarkStart w:id="2" w:name="_Toc19634795"/>
            <w:bookmarkStart w:id="3" w:name="_Toc26875855"/>
            <w:bookmarkStart w:id="4" w:name="_Toc35528621"/>
            <w:bookmarkStart w:id="5" w:name="_Toc35533382"/>
            <w:bookmarkStart w:id="6" w:name="_Toc45028735"/>
            <w:bookmarkStart w:id="7" w:name="_Toc45274400"/>
            <w:bookmarkStart w:id="8" w:name="_Toc45274987"/>
            <w:bookmarkStart w:id="9" w:name="_Toc51168244"/>
            <w:bookmarkStart w:id="10" w:name="_Toc129956485"/>
            <w:bookmarkEnd w:id="2"/>
            <w:bookmarkEnd w:id="3"/>
            <w:bookmarkEnd w:id="4"/>
            <w:bookmarkEnd w:id="5"/>
            <w:bookmarkEnd w:id="6"/>
            <w:bookmarkEnd w:id="7"/>
            <w:bookmarkEnd w:id="8"/>
            <w:bookmarkEnd w:id="9"/>
            <w:r w:rsidRPr="0082193B">
              <w:rPr>
                <w:rFonts w:ascii="Times New Roman" w:hAnsi="Times New Roman"/>
                <w:b/>
                <w:bCs/>
                <w:color w:val="000000"/>
                <w:sz w:val="18"/>
                <w:szCs w:val="18"/>
              </w:rPr>
              <w:t>8.5.2       TAU Procedure</w:t>
            </w:r>
            <w:bookmarkEnd w:id="10"/>
          </w:p>
          <w:p w14:paraId="27BB5A1E"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97CF95A" w14:textId="77777777" w:rsidR="00732779" w:rsidRPr="00732779" w:rsidRDefault="00732779" w:rsidP="00732779">
            <w:pPr>
              <w:pStyle w:val="b20"/>
              <w:spacing w:before="0" w:beforeAutospacing="0" w:after="180" w:afterAutospacing="0"/>
              <w:ind w:left="851" w:hanging="284"/>
              <w:rPr>
                <w:color w:val="000000"/>
                <w:sz w:val="18"/>
                <w:szCs w:val="18"/>
                <w:lang w:val="en-GB"/>
              </w:rPr>
            </w:pPr>
            <w:r w:rsidRPr="00732779">
              <w:rPr>
                <w:color w:val="000000"/>
                <w:sz w:val="18"/>
                <w:szCs w:val="18"/>
                <w:lang w:val="en-GB"/>
              </w:rPr>
              <w:t xml:space="preserve">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w:t>
            </w:r>
            <w:proofErr w:type="spellStart"/>
            <w:r w:rsidRPr="00732779">
              <w:rPr>
                <w:color w:val="000000"/>
                <w:sz w:val="18"/>
                <w:szCs w:val="18"/>
                <w:lang w:val="en-GB"/>
              </w:rPr>
              <w:t>ngKSI</w:t>
            </w:r>
            <w:proofErr w:type="spellEnd"/>
            <w:r w:rsidRPr="00732779">
              <w:rPr>
                <w:color w:val="000000"/>
                <w:sz w:val="18"/>
                <w:szCs w:val="18"/>
                <w:lang w:val="en-GB"/>
              </w:rPr>
              <w:t xml:space="preserve"> value of the 5G Security context is included in the </w:t>
            </w:r>
            <w:proofErr w:type="spellStart"/>
            <w:r w:rsidRPr="00732779">
              <w:rPr>
                <w:color w:val="000000"/>
                <w:sz w:val="18"/>
                <w:szCs w:val="18"/>
                <w:lang w:val="en-GB"/>
              </w:rPr>
              <w:t>eKSI</w:t>
            </w:r>
            <w:proofErr w:type="spellEnd"/>
            <w:r w:rsidRPr="00732779">
              <w:rPr>
                <w:color w:val="000000"/>
                <w:sz w:val="18"/>
                <w:szCs w:val="18"/>
                <w:lang w:val="en-GB"/>
              </w:rPr>
              <w:t xml:space="preserve"> parameter of the TAU Request message.</w:t>
            </w:r>
          </w:p>
          <w:p w14:paraId="2A76E456"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2E228DA3"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 xml:space="preserve">3.  The MME forwards the complete TAU Request message including the </w:t>
            </w:r>
            <w:proofErr w:type="spellStart"/>
            <w:r w:rsidRPr="0082193B">
              <w:rPr>
                <w:color w:val="000000"/>
                <w:sz w:val="18"/>
                <w:szCs w:val="18"/>
                <w:lang w:val="en-GB"/>
              </w:rPr>
              <w:t>eKSI</w:t>
            </w:r>
            <w:proofErr w:type="spellEnd"/>
            <w:r w:rsidRPr="0082193B">
              <w:rPr>
                <w:color w:val="000000"/>
                <w:sz w:val="18"/>
                <w:szCs w:val="18"/>
                <w:lang w:val="en-GB"/>
              </w:rPr>
              <w:t>, NAS-MAC and mapped EPS GUTI in the Context Request message. </w:t>
            </w:r>
          </w:p>
          <w:p w14:paraId="7EA06A3F"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 xml:space="preserve">4.  The AMF shall use the </w:t>
            </w:r>
            <w:proofErr w:type="spellStart"/>
            <w:r w:rsidRPr="0082193B">
              <w:rPr>
                <w:color w:val="000000"/>
                <w:sz w:val="18"/>
                <w:szCs w:val="18"/>
                <w:lang w:val="en-GB"/>
              </w:rPr>
              <w:t>eKSI</w:t>
            </w:r>
            <w:proofErr w:type="spellEnd"/>
            <w:r w:rsidRPr="0082193B">
              <w:rPr>
                <w:color w:val="000000"/>
                <w:sz w:val="18"/>
                <w:szCs w:val="18"/>
                <w:lang w:val="en-GB"/>
              </w:rPr>
              <w:t xml:space="preserve"> value field to identify the 5G NAS security context and use it to verify the TAU Request message as if it was a 5G NAS message received over 3GPP access.</w:t>
            </w:r>
          </w:p>
          <w:p w14:paraId="6B18F064" w14:textId="77777777" w:rsidR="00732779" w:rsidRDefault="00732779" w:rsidP="00732779">
            <w:pPr>
              <w:pStyle w:val="b10"/>
              <w:spacing w:before="0" w:beforeAutospacing="0" w:after="180" w:afterAutospacing="0"/>
              <w:ind w:left="568" w:hanging="284"/>
              <w:rPr>
                <w:color w:val="000000"/>
                <w:sz w:val="18"/>
                <w:szCs w:val="18"/>
                <w:shd w:val="clear" w:color="auto" w:fill="FFFC41"/>
                <w:lang w:val="en-GB"/>
              </w:rPr>
            </w:pPr>
            <w:r w:rsidRPr="0082193B">
              <w:rPr>
                <w:color w:val="000000"/>
                <w:sz w:val="18"/>
                <w:szCs w:val="18"/>
                <w:lang w:val="en-GB"/>
              </w:rPr>
              <w:t>5. </w:t>
            </w:r>
            <w:r w:rsidRPr="0082193B">
              <w:rPr>
                <w:color w:val="000000"/>
                <w:sz w:val="18"/>
                <w:szCs w:val="18"/>
                <w:shd w:val="clear" w:color="auto" w:fill="FFFC41"/>
                <w:lang w:val="en-GB"/>
              </w:rPr>
              <w:t> </w:t>
            </w:r>
            <w:r w:rsidRPr="00082C66">
              <w:rPr>
                <w:color w:val="000000"/>
                <w:sz w:val="18"/>
                <w:szCs w:val="18"/>
                <w:lang w:val="en-GB"/>
              </w:rPr>
              <w:t>If the verification is successful, the AMF shall derive a mapped EPS NAS security context as described in clause 8.6.1. The AMF shall set the EPS NAS algorithms to the ones indicated earlier to the UE in a NAS SMC as described in clause 6.7.2.</w:t>
            </w:r>
            <w:r w:rsidRPr="0082193B">
              <w:rPr>
                <w:color w:val="000000"/>
                <w:sz w:val="18"/>
                <w:szCs w:val="18"/>
                <w:shd w:val="clear" w:color="auto" w:fill="FFFC41"/>
                <w:lang w:val="en-GB"/>
              </w:rPr>
              <w:t> </w:t>
            </w:r>
          </w:p>
          <w:p w14:paraId="649F55C7" w14:textId="0CB8CEFC" w:rsidR="001E2E4A" w:rsidRPr="001E2E4A" w:rsidRDefault="001E2E4A" w:rsidP="001E2E4A">
            <w:pPr>
              <w:pStyle w:val="b10"/>
              <w:spacing w:before="0" w:beforeAutospacing="0" w:after="180" w:afterAutospacing="0"/>
              <w:ind w:left="568" w:hanging="284"/>
              <w:rPr>
                <w:color w:val="000000"/>
                <w:sz w:val="18"/>
                <w:szCs w:val="18"/>
                <w:u w:val="single"/>
              </w:rPr>
            </w:pPr>
            <w:r w:rsidRPr="00082C66">
              <w:rPr>
                <w:color w:val="000000"/>
                <w:sz w:val="18"/>
                <w:szCs w:val="18"/>
                <w:highlight w:val="yellow"/>
                <w:u w:val="single"/>
                <w:lang w:val="en-GB"/>
              </w:rPr>
              <w:t>[</w:t>
            </w:r>
            <w:r w:rsidR="00776E7C" w:rsidRPr="00082C66">
              <w:rPr>
                <w:color w:val="000000"/>
                <w:sz w:val="18"/>
                <w:szCs w:val="18"/>
                <w:highlight w:val="yellow"/>
                <w:u w:val="single"/>
                <w:lang w:val="en-GB"/>
              </w:rPr>
              <w:t xml:space="preserve">Comment </w:t>
            </w:r>
            <w:r w:rsidRPr="00082C66">
              <w:rPr>
                <w:color w:val="000000"/>
                <w:sz w:val="18"/>
                <w:szCs w:val="18"/>
                <w:highlight w:val="yellow"/>
                <w:u w:val="single"/>
                <w:lang w:val="en-GB"/>
              </w:rPr>
              <w:t>1] there is case that AMF has not indicated “selected EPS NAS algorithms” in previous 5G NAS SMC message</w:t>
            </w:r>
            <w:r w:rsidR="00776E7C" w:rsidRPr="00082C66">
              <w:rPr>
                <w:color w:val="000000"/>
                <w:sz w:val="18"/>
                <w:szCs w:val="18"/>
                <w:highlight w:val="yellow"/>
                <w:u w:val="single"/>
                <w:lang w:val="en-GB"/>
              </w:rPr>
              <w:t xml:space="preserve"> and there is no definition on such case</w:t>
            </w:r>
            <w:r w:rsidR="00082C66">
              <w:rPr>
                <w:color w:val="000000"/>
                <w:sz w:val="18"/>
                <w:szCs w:val="18"/>
                <w:highlight w:val="yellow"/>
                <w:u w:val="single"/>
                <w:lang w:val="en-GB"/>
              </w:rPr>
              <w:t xml:space="preserve"> in the spec</w:t>
            </w:r>
            <w:r w:rsidR="00776E7C" w:rsidRPr="00082C66">
              <w:rPr>
                <w:color w:val="000000"/>
                <w:sz w:val="18"/>
                <w:szCs w:val="18"/>
                <w:highlight w:val="yellow"/>
                <w:u w:val="single"/>
                <w:lang w:val="en-GB"/>
              </w:rPr>
              <w:t>.</w:t>
            </w:r>
            <w:r w:rsidR="00776E7C">
              <w:rPr>
                <w:color w:val="000000"/>
                <w:sz w:val="18"/>
                <w:szCs w:val="18"/>
                <w:u w:val="single"/>
                <w:lang w:val="en-GB"/>
              </w:rPr>
              <w:t xml:space="preserve"> </w:t>
            </w:r>
          </w:p>
          <w:p w14:paraId="55DD285E" w14:textId="50A798DB" w:rsidR="001E2E4A" w:rsidRPr="00082C66" w:rsidRDefault="00732779" w:rsidP="001E2E4A">
            <w:pPr>
              <w:pStyle w:val="b20"/>
              <w:spacing w:before="0" w:beforeAutospacing="0" w:after="180" w:afterAutospacing="0"/>
              <w:ind w:left="851" w:hanging="284"/>
              <w:rPr>
                <w:color w:val="000000"/>
                <w:sz w:val="18"/>
                <w:szCs w:val="18"/>
                <w:lang w:val="en-GB"/>
              </w:rPr>
            </w:pPr>
            <w:r w:rsidRPr="00082C66">
              <w:rPr>
                <w:color w:val="000000"/>
                <w:sz w:val="18"/>
                <w:szCs w:val="18"/>
                <w:lang w:val="en-GB"/>
              </w:rPr>
              <w:t>The AMF shall include the mapped EPS NAS security context in the Context Response message it sends to the MME. The AMF shall never transfer 5G security parameters to an entity outside the 5G system.</w:t>
            </w:r>
          </w:p>
          <w:p w14:paraId="272860D1" w14:textId="77777777" w:rsidR="00732779" w:rsidRDefault="00732779" w:rsidP="00732779">
            <w:pPr>
              <w:pStyle w:val="b10"/>
              <w:spacing w:before="0" w:beforeAutospacing="0" w:after="180" w:afterAutospacing="0"/>
              <w:ind w:left="568" w:hanging="284"/>
              <w:rPr>
                <w:color w:val="000000"/>
                <w:sz w:val="18"/>
                <w:szCs w:val="18"/>
                <w:lang w:val="en-GB"/>
              </w:rPr>
            </w:pPr>
            <w:r w:rsidRPr="0082193B">
              <w:rPr>
                <w:color w:val="000000"/>
                <w:sz w:val="18"/>
                <w:szCs w:val="18"/>
                <w:lang w:val="en-GB"/>
              </w:rPr>
              <w:t>6.  </w:t>
            </w:r>
            <w:r w:rsidRPr="00082C66">
              <w:rPr>
                <w:color w:val="000000"/>
                <w:sz w:val="18"/>
                <w:szCs w:val="18"/>
                <w:lang w:val="en-GB"/>
              </w:rPr>
              <w:t>The UE shall derive a mapped EPS NAS security context as described in clause 8.6.1. The UE shall select the EPS algorithms using the ones received in an earlier NAS SMC from the AMF as described in clause 6.7.2.</w:t>
            </w:r>
            <w:r w:rsidRPr="0082193B">
              <w:rPr>
                <w:color w:val="000000"/>
                <w:sz w:val="18"/>
                <w:szCs w:val="18"/>
                <w:lang w:val="en-GB"/>
              </w:rPr>
              <w:t xml:space="preserve"> The UE shall immediately activate the mapped EPS security context and be ready to use it for the processing of the TAU Accept message in step 7.</w:t>
            </w:r>
          </w:p>
          <w:p w14:paraId="5F897016" w14:textId="6838699A" w:rsidR="001E2E4A" w:rsidRPr="003104D1" w:rsidRDefault="001E2E4A" w:rsidP="00732779">
            <w:pPr>
              <w:pStyle w:val="b10"/>
              <w:spacing w:before="0" w:beforeAutospacing="0" w:after="180" w:afterAutospacing="0"/>
              <w:ind w:left="568" w:hanging="284"/>
              <w:rPr>
                <w:color w:val="000000"/>
                <w:sz w:val="18"/>
                <w:szCs w:val="18"/>
                <w:u w:val="single"/>
              </w:rPr>
            </w:pPr>
            <w:r w:rsidRPr="00082C66">
              <w:rPr>
                <w:color w:val="000000"/>
                <w:sz w:val="18"/>
                <w:szCs w:val="18"/>
                <w:highlight w:val="yellow"/>
                <w:u w:val="single"/>
                <w:lang w:val="en-GB"/>
              </w:rPr>
              <w:t>[</w:t>
            </w:r>
            <w:r w:rsidR="00776E7C" w:rsidRPr="00082C66">
              <w:rPr>
                <w:color w:val="000000"/>
                <w:sz w:val="18"/>
                <w:szCs w:val="18"/>
                <w:highlight w:val="yellow"/>
                <w:u w:val="single"/>
                <w:lang w:val="en-GB"/>
              </w:rPr>
              <w:t>Comment</w:t>
            </w:r>
            <w:r w:rsidRPr="00082C66">
              <w:rPr>
                <w:color w:val="000000"/>
                <w:sz w:val="18"/>
                <w:szCs w:val="18"/>
                <w:highlight w:val="yellow"/>
                <w:u w:val="single"/>
                <w:lang w:val="en-GB"/>
              </w:rPr>
              <w:t xml:space="preserve"> 2] When UE has not received the “selected EPS NAS </w:t>
            </w:r>
            <w:r w:rsidR="003104D1" w:rsidRPr="00082C66">
              <w:rPr>
                <w:color w:val="000000"/>
                <w:sz w:val="18"/>
                <w:szCs w:val="18"/>
                <w:highlight w:val="yellow"/>
                <w:u w:val="single"/>
                <w:lang w:val="en-GB"/>
              </w:rPr>
              <w:t>algorithms</w:t>
            </w:r>
            <w:r w:rsidRPr="00082C66">
              <w:rPr>
                <w:color w:val="000000"/>
                <w:sz w:val="18"/>
                <w:szCs w:val="18"/>
                <w:highlight w:val="yellow"/>
                <w:u w:val="single"/>
                <w:lang w:val="en-GB"/>
              </w:rPr>
              <w:t>”</w:t>
            </w:r>
            <w:r w:rsidR="003104D1" w:rsidRPr="00082C66">
              <w:rPr>
                <w:color w:val="000000"/>
                <w:sz w:val="18"/>
                <w:szCs w:val="18"/>
                <w:highlight w:val="yellow"/>
                <w:u w:val="single"/>
                <w:lang w:val="en-GB"/>
              </w:rPr>
              <w:t xml:space="preserve"> in an earlier NAS SMC from AMF, </w:t>
            </w:r>
            <w:r w:rsidR="00FE7888" w:rsidRPr="00082C66">
              <w:rPr>
                <w:color w:val="000000"/>
                <w:sz w:val="18"/>
                <w:szCs w:val="18"/>
                <w:highlight w:val="yellow"/>
                <w:u w:val="single"/>
                <w:lang w:val="en-GB"/>
              </w:rPr>
              <w:t>it will be a failure</w:t>
            </w:r>
            <w:r w:rsidR="003104D1" w:rsidRPr="00082C66">
              <w:rPr>
                <w:color w:val="000000"/>
                <w:sz w:val="18"/>
                <w:szCs w:val="18"/>
                <w:highlight w:val="yellow"/>
                <w:u w:val="single"/>
                <w:lang w:val="en-GB"/>
              </w:rPr>
              <w:t>. When UE receives the integrity protected message from MME</w:t>
            </w:r>
            <w:r w:rsidR="00776E7C" w:rsidRPr="00082C66">
              <w:rPr>
                <w:color w:val="000000"/>
                <w:sz w:val="18"/>
                <w:szCs w:val="18"/>
                <w:highlight w:val="yellow"/>
                <w:u w:val="single"/>
                <w:lang w:val="en-GB"/>
              </w:rPr>
              <w:t xml:space="preserve"> in step 6</w:t>
            </w:r>
            <w:r w:rsidR="003104D1" w:rsidRPr="00082C66">
              <w:rPr>
                <w:color w:val="000000"/>
                <w:sz w:val="18"/>
                <w:szCs w:val="18"/>
                <w:highlight w:val="yellow"/>
                <w:u w:val="single"/>
                <w:lang w:val="en-GB"/>
              </w:rPr>
              <w:t>, UE will fail to verify the MAC.</w:t>
            </w:r>
            <w:r w:rsidR="003104D1" w:rsidRPr="003104D1">
              <w:rPr>
                <w:color w:val="000000"/>
                <w:sz w:val="18"/>
                <w:szCs w:val="18"/>
                <w:u w:val="single"/>
                <w:lang w:val="en-GB"/>
              </w:rPr>
              <w:t xml:space="preserve"> </w:t>
            </w:r>
          </w:p>
          <w:p w14:paraId="5316F583"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32D57649"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4227A43D" w14:textId="77777777" w:rsidR="00732779" w:rsidRPr="0082193B" w:rsidRDefault="00732779" w:rsidP="00732779">
            <w:pPr>
              <w:pStyle w:val="b10"/>
              <w:spacing w:before="0" w:beforeAutospacing="0" w:after="180" w:afterAutospacing="0"/>
              <w:ind w:left="568" w:hanging="284"/>
              <w:rPr>
                <w:color w:val="000000"/>
                <w:sz w:val="18"/>
                <w:szCs w:val="18"/>
              </w:rPr>
            </w:pPr>
            <w:r w:rsidRPr="0082193B">
              <w:rPr>
                <w:color w:val="000000"/>
                <w:sz w:val="18"/>
                <w:szCs w:val="18"/>
                <w:lang w:val="en-GB"/>
              </w:rPr>
              <w:lastRenderedPageBreak/>
              <w:t>11. The MME completes the procedure with a TAU Accept message.</w:t>
            </w:r>
          </w:p>
          <w:p w14:paraId="05D48A36" w14:textId="77777777" w:rsidR="00732779" w:rsidRPr="00650A37" w:rsidRDefault="00732779" w:rsidP="00732779">
            <w:pPr>
              <w:pStyle w:val="CRCoverPage"/>
              <w:spacing w:after="0"/>
              <w:ind w:left="100"/>
              <w:rPr>
                <w:noProof/>
              </w:rPr>
            </w:pPr>
            <w:r>
              <w:rPr>
                <w:noProof/>
              </w:rPr>
              <w:t>-------------------------------------------</w:t>
            </w:r>
          </w:p>
          <w:p w14:paraId="708AA7DE" w14:textId="2EE068D8" w:rsidR="00347C80" w:rsidRPr="00031A0F" w:rsidRDefault="00347C80" w:rsidP="00082C66">
            <w:pPr>
              <w:pStyle w:val="CRCoverPage"/>
              <w:rPr>
                <w:noProof/>
                <w:lang w:val="en-US"/>
              </w:rPr>
            </w:pP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D285B" w:rsidR="00347C80" w:rsidRDefault="00973DCF" w:rsidP="00347C80">
            <w:pPr>
              <w:pStyle w:val="CRCoverPage"/>
              <w:spacing w:after="0"/>
              <w:ind w:left="100"/>
              <w:rPr>
                <w:noProof/>
              </w:rPr>
            </w:pPr>
            <w:r>
              <w:rPr>
                <w:noProof/>
              </w:rPr>
              <w:t>UE will only select the EPS algorithm using the ones in an earlier NAS SMC from AMF when it has received one. I</w:t>
            </w:r>
            <w:r w:rsidR="001E2E4A">
              <w:rPr>
                <w:noProof/>
              </w:rPr>
              <w:t>f</w:t>
            </w:r>
            <w:r>
              <w:rPr>
                <w:noProof/>
              </w:rPr>
              <w:t xml:space="preserve"> UE has not received “Selected EPS NAS algorithms”, </w:t>
            </w:r>
            <w:r w:rsidR="001E2E4A">
              <w:rPr>
                <w:noProof/>
              </w:rPr>
              <w:t xml:space="preserve">AMF should indicate to MME </w:t>
            </w:r>
            <w:r w:rsidR="003104D1">
              <w:rPr>
                <w:noProof/>
              </w:rPr>
              <w:t>no</w:t>
            </w:r>
            <w:r w:rsidR="001E2E4A">
              <w:rPr>
                <w:noProof/>
              </w:rPr>
              <w:t xml:space="preserve"> EPS NAS algorithm, and MME should </w:t>
            </w:r>
            <w:r w:rsidR="003104D1">
              <w:rPr>
                <w:noProof/>
              </w:rPr>
              <w:t xml:space="preserve">determine this EPS algorithms in the subsequent SMC. </w:t>
            </w: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4B382" w:rsidR="00347C80" w:rsidRDefault="003104D1" w:rsidP="00347C80">
            <w:pPr>
              <w:pStyle w:val="CRCoverPage"/>
              <w:spacing w:after="0"/>
              <w:ind w:left="100"/>
              <w:rPr>
                <w:noProof/>
              </w:rPr>
            </w:pPr>
            <w:r w:rsidRPr="003104D1">
              <w:rPr>
                <w:noProof/>
              </w:rPr>
              <w:t xml:space="preserve">UE will not be able to handle this downlink message </w:t>
            </w:r>
            <w:r>
              <w:rPr>
                <w:noProof/>
              </w:rPr>
              <w:t xml:space="preserve">and </w:t>
            </w:r>
            <w:r w:rsidRPr="003104D1">
              <w:rPr>
                <w:noProof/>
              </w:rPr>
              <w:t>the Attach procedure will fail.</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331BD" w:rsidR="00347C80" w:rsidRDefault="003104D1" w:rsidP="00347C80">
            <w:pPr>
              <w:pStyle w:val="CRCoverPage"/>
              <w:spacing w:after="0"/>
              <w:ind w:left="100"/>
              <w:rPr>
                <w:noProof/>
              </w:rPr>
            </w:pPr>
            <w:r>
              <w:rPr>
                <w:noProof/>
              </w:rPr>
              <w:t>Clause 8.5.2</w:t>
            </w:r>
            <w:r w:rsidR="000B7836">
              <w:rPr>
                <w:noProof/>
              </w:rPr>
              <w:t>, clause 8.6.1</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1E43DD7B" w:rsidR="001E41F3" w:rsidRDefault="008A33C8" w:rsidP="00E434D0">
      <w:pPr>
        <w:jc w:val="center"/>
        <w:rPr>
          <w:noProof/>
          <w:color w:val="00B0F0"/>
          <w:sz w:val="32"/>
          <w:szCs w:val="32"/>
        </w:rPr>
      </w:pPr>
      <w:r w:rsidRPr="00835846">
        <w:rPr>
          <w:noProof/>
          <w:color w:val="00B0F0"/>
          <w:sz w:val="32"/>
          <w:szCs w:val="32"/>
        </w:rPr>
        <w:t xml:space="preserve">*** </w:t>
      </w:r>
      <w:r w:rsidR="003104D1">
        <w:rPr>
          <w:noProof/>
          <w:color w:val="00B0F0"/>
          <w:sz w:val="32"/>
          <w:szCs w:val="32"/>
        </w:rPr>
        <w:t>FIRST</w:t>
      </w:r>
      <w:r w:rsidRPr="00835846">
        <w:rPr>
          <w:noProof/>
          <w:color w:val="00B0F0"/>
          <w:sz w:val="32"/>
          <w:szCs w:val="32"/>
        </w:rPr>
        <w:t xml:space="preserve"> CHANGES ***</w:t>
      </w:r>
    </w:p>
    <w:p w14:paraId="4333F4AA" w14:textId="78DA3055" w:rsidR="00CA7038" w:rsidRDefault="00CA7038" w:rsidP="003104D1">
      <w:pPr>
        <w:pStyle w:val="Heading8"/>
        <w:rPr>
          <w:noProof/>
          <w:lang w:eastAsia="zh-CN"/>
        </w:rPr>
      </w:pPr>
    </w:p>
    <w:p w14:paraId="5633C56B" w14:textId="77777777" w:rsidR="003104D1" w:rsidRDefault="003104D1" w:rsidP="003104D1">
      <w:pPr>
        <w:pStyle w:val="Heading3"/>
      </w:pPr>
      <w:r w:rsidRPr="007B0C8B">
        <w:t>8.5.2</w:t>
      </w:r>
      <w:r w:rsidRPr="007B0C8B">
        <w:tab/>
      </w:r>
      <w:r>
        <w:t xml:space="preserve">TAU </w:t>
      </w:r>
      <w:r w:rsidRPr="007B0C8B">
        <w:t>Procedure</w:t>
      </w:r>
    </w:p>
    <w:p w14:paraId="1B298A0B" w14:textId="77777777" w:rsidR="003104D1" w:rsidRPr="003E6DE9" w:rsidRDefault="003104D1" w:rsidP="003104D1">
      <w:pPr>
        <w:pStyle w:val="NO"/>
      </w:pPr>
      <w:r w:rsidRPr="003E6DE9">
        <w:t>NOTE:</w:t>
      </w:r>
      <w:r w:rsidRPr="003E6DE9">
        <w:tab/>
        <w:t>This procedure is based on clause 4.11.1.3.2 in TS 23.502 [8] and only includes steps and description</w:t>
      </w:r>
      <w:r w:rsidRPr="00970275">
        <w:t>s</w:t>
      </w:r>
      <w:r w:rsidRPr="003E6DE9">
        <w:t xml:space="preserve"> that are relevant to security.</w:t>
      </w:r>
    </w:p>
    <w:p w14:paraId="23A17841" w14:textId="77777777" w:rsidR="003104D1" w:rsidRPr="007B0C8B" w:rsidRDefault="00FA3B85" w:rsidP="003104D1">
      <w:pPr>
        <w:pStyle w:val="TH"/>
      </w:pPr>
      <w:r>
        <w:rPr>
          <w:noProof/>
        </w:rPr>
        <w:object w:dxaOrig="8685" w:dyaOrig="8385" w14:anchorId="09CA3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18.8pt;mso-width-percent:0;mso-height-percent:0;mso-width-percent:0;mso-height-percent:0" o:ole="">
            <v:imagedata r:id="rId14" o:title=""/>
          </v:shape>
          <o:OLEObject Type="Embed" ProgID="Visio.Drawing.15" ShapeID="_x0000_i1025" DrawAspect="Content" ObjectID="_1745676149" r:id="rId15"/>
        </w:object>
      </w:r>
    </w:p>
    <w:p w14:paraId="048F0832" w14:textId="77777777" w:rsidR="003104D1" w:rsidRPr="007B0C8B" w:rsidRDefault="003104D1" w:rsidP="003104D1">
      <w:pPr>
        <w:pStyle w:val="TF"/>
      </w:pPr>
      <w:r w:rsidRPr="007B0C8B">
        <w:t>Figure 8.5.2-1</w:t>
      </w:r>
      <w:r>
        <w:t>:</w:t>
      </w:r>
      <w:r w:rsidRPr="007B0C8B">
        <w:t xml:space="preserve"> Idle mode mobility from 5G to 4G</w:t>
      </w:r>
    </w:p>
    <w:p w14:paraId="7E3A0A93" w14:textId="77777777" w:rsidR="003104D1" w:rsidRPr="007B0C8B" w:rsidRDefault="003104D1" w:rsidP="003104D1">
      <w:pPr>
        <w:pStyle w:val="B1"/>
      </w:pPr>
      <w:r w:rsidRPr="007B0C8B">
        <w:t>1.</w:t>
      </w:r>
      <w:r w:rsidRPr="007B0C8B">
        <w:tab/>
        <w:t xml:space="preserve">The UE initiates the TAU procedure by sending a TAU Request to the MME with a mapped </w:t>
      </w:r>
      <w:r>
        <w:t xml:space="preserve">EPS </w:t>
      </w:r>
      <w:r w:rsidRPr="007B0C8B">
        <w:t>GUTI derived from the 5G</w:t>
      </w:r>
      <w:r>
        <w:t xml:space="preserve"> </w:t>
      </w:r>
      <w:r w:rsidRPr="007B0C8B">
        <w:t xml:space="preserve">GUTI and its EPS security capabilities. The mapped </w:t>
      </w:r>
      <w:r>
        <w:t xml:space="preserve">EPS </w:t>
      </w:r>
      <w:r w:rsidRPr="007B0C8B">
        <w:t>GUTI contains the information of the AMF that has the latest UE context in the 5G network.</w:t>
      </w:r>
    </w:p>
    <w:p w14:paraId="13B4B43F" w14:textId="77777777" w:rsidR="003104D1" w:rsidRPr="007B0C8B" w:rsidRDefault="003104D1" w:rsidP="003104D1">
      <w:pPr>
        <w:pStyle w:val="B2"/>
      </w:pPr>
      <w:r w:rsidRPr="007B0C8B">
        <w:t xml:space="preserve">The UE integrity protects the TAU Request message using the current 5G NAS </w:t>
      </w:r>
      <w:r>
        <w:t xml:space="preserve">security </w:t>
      </w:r>
      <w:r w:rsidRPr="007B0C8B">
        <w:t>context identified by the 5G</w:t>
      </w:r>
      <w:r>
        <w:t xml:space="preserve"> </w:t>
      </w:r>
      <w:r w:rsidRPr="007B0C8B">
        <w:t xml:space="preserve">GUTI used to derive the mapped </w:t>
      </w:r>
      <w:r>
        <w:t>EPS</w:t>
      </w:r>
      <w:r w:rsidRPr="007B0C8B">
        <w:t xml:space="preserve"> GUTI. </w:t>
      </w:r>
      <w:r>
        <w:t xml:space="preserve">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w:t>
      </w:r>
      <w:r w:rsidRPr="007B0C8B">
        <w:t xml:space="preserve">The corresponding </w:t>
      </w:r>
      <w:proofErr w:type="spellStart"/>
      <w:r>
        <w:t>ng</w:t>
      </w:r>
      <w:r w:rsidRPr="007B0C8B">
        <w:t>KSI</w:t>
      </w:r>
      <w:proofErr w:type="spellEnd"/>
      <w:r w:rsidRPr="007B0C8B">
        <w:t xml:space="preserve"> value of the 5G Security context is included in the </w:t>
      </w:r>
      <w:proofErr w:type="spellStart"/>
      <w:r w:rsidRPr="007B0C8B">
        <w:t>eKSI</w:t>
      </w:r>
      <w:proofErr w:type="spellEnd"/>
      <w:r w:rsidRPr="007B0C8B">
        <w:t xml:space="preserve"> parameter of the TAU Request message.</w:t>
      </w:r>
    </w:p>
    <w:p w14:paraId="16739EB2" w14:textId="77777777" w:rsidR="003104D1" w:rsidRPr="007B0C8B" w:rsidRDefault="003104D1" w:rsidP="003104D1">
      <w:pPr>
        <w:pStyle w:val="B1"/>
      </w:pPr>
      <w:r w:rsidRPr="007B0C8B">
        <w:t>2.</w:t>
      </w:r>
      <w:r w:rsidRPr="007B0C8B">
        <w:tab/>
        <w:t xml:space="preserve">Upon receipt of the TAU Request, the MME obtains the AMF address from the mapped </w:t>
      </w:r>
      <w:r>
        <w:t xml:space="preserve">EPS </w:t>
      </w:r>
      <w:r w:rsidRPr="007B0C8B">
        <w:t>GUTI value.</w:t>
      </w:r>
    </w:p>
    <w:p w14:paraId="6C9BC2EA" w14:textId="77777777" w:rsidR="003104D1" w:rsidRPr="007B0C8B" w:rsidRDefault="003104D1" w:rsidP="003104D1">
      <w:pPr>
        <w:pStyle w:val="B1"/>
      </w:pPr>
      <w:r w:rsidRPr="007B0C8B">
        <w:t>3.</w:t>
      </w:r>
      <w:r w:rsidRPr="007B0C8B">
        <w:tab/>
        <w:t xml:space="preserve">The MME forwards the complete TAU Request message including the </w:t>
      </w:r>
      <w:proofErr w:type="spellStart"/>
      <w:r w:rsidRPr="007B0C8B">
        <w:t>eKSI</w:t>
      </w:r>
      <w:proofErr w:type="spellEnd"/>
      <w:r w:rsidRPr="007B0C8B">
        <w:t xml:space="preserve">, NAS-MAC and mapped </w:t>
      </w:r>
      <w:r>
        <w:t xml:space="preserve">EPS </w:t>
      </w:r>
      <w:r w:rsidRPr="007B0C8B">
        <w:t xml:space="preserve">GUTI in the Context Request message. </w:t>
      </w:r>
    </w:p>
    <w:p w14:paraId="2E918A50" w14:textId="77777777" w:rsidR="003104D1" w:rsidRPr="007B0C8B" w:rsidRDefault="003104D1" w:rsidP="003104D1">
      <w:pPr>
        <w:pStyle w:val="B1"/>
      </w:pPr>
      <w:r w:rsidRPr="007B0C8B">
        <w:t>4.</w:t>
      </w:r>
      <w:r w:rsidRPr="007B0C8B">
        <w:tab/>
        <w:t xml:space="preserve">The AMF shall use the </w:t>
      </w:r>
      <w:proofErr w:type="spellStart"/>
      <w:r w:rsidRPr="007B0C8B">
        <w:t>eKSI</w:t>
      </w:r>
      <w:proofErr w:type="spellEnd"/>
      <w:r w:rsidRPr="007B0C8B">
        <w:t xml:space="preserve"> value field to identify the 5G NAS security context and use it to verify the TAU Request message</w:t>
      </w:r>
      <w:r>
        <w:t xml:space="preserve"> as if it was a 5G NAS message received over 3GPP access</w:t>
      </w:r>
      <w:r w:rsidRPr="007B0C8B">
        <w:t>.</w:t>
      </w:r>
    </w:p>
    <w:p w14:paraId="2073E9EB" w14:textId="7B8E6BFB" w:rsidR="003104D1" w:rsidRPr="007B0C8B" w:rsidRDefault="003104D1" w:rsidP="003104D1">
      <w:pPr>
        <w:pStyle w:val="B1"/>
      </w:pPr>
      <w:r w:rsidRPr="007B0C8B">
        <w:t>5.</w:t>
      </w:r>
      <w:r w:rsidRPr="007B0C8B">
        <w:tab/>
        <w:t xml:space="preserve">If the verification is successful, the AMF shall derive a mapped EPS NAS security context </w:t>
      </w:r>
      <w:r>
        <w:t xml:space="preserve">as described in clause 8.6.1. The AMF shall set the EPS NAS algorithms to the ones indicated earlier to the UE in a NAS SMC as </w:t>
      </w:r>
      <w:r>
        <w:lastRenderedPageBreak/>
        <w:t>described in clause 6.7.2.</w:t>
      </w:r>
      <w:r w:rsidRPr="007B0C8B">
        <w:t xml:space="preserve"> </w:t>
      </w:r>
      <w:ins w:id="11" w:author="Ivy Guo" w:date="2023-05-13T00:12:00Z">
        <w:r>
          <w:t>If AMF has not indicate</w:t>
        </w:r>
      </w:ins>
      <w:ins w:id="12" w:author="Ivy Guo" w:date="2023-05-13T00:15:00Z">
        <w:r w:rsidR="008C7A4B">
          <w:t>d</w:t>
        </w:r>
      </w:ins>
      <w:ins w:id="13" w:author="Ivy Guo" w:date="2023-05-13T00:12:00Z">
        <w:r>
          <w:t xml:space="preserve"> the “selected EPS NAS algorithms” in an earlier NAS SMC message, AMF shall set the EPS NAS algorithms to null.</w:t>
        </w:r>
      </w:ins>
      <w:ins w:id="14" w:author="Ivy Guo" w:date="2023-05-13T00:13:00Z">
        <w:r>
          <w:t xml:space="preserve"> </w:t>
        </w:r>
      </w:ins>
    </w:p>
    <w:p w14:paraId="19E1A175" w14:textId="77777777" w:rsidR="003104D1" w:rsidRPr="007B0C8B" w:rsidRDefault="003104D1" w:rsidP="003104D1">
      <w:pPr>
        <w:pStyle w:val="B2"/>
      </w:pPr>
      <w:r w:rsidRPr="007B0C8B">
        <w:t xml:space="preserve">The AMF shall include the </w:t>
      </w:r>
      <w:r>
        <w:t xml:space="preserve">mapped EPS NAS </w:t>
      </w:r>
      <w:r w:rsidRPr="007B0C8B">
        <w:t>security context in the Context Response message it sends to the MME. The AMF shall never transfer 5G security parameters to an entity outside the 5G system.</w:t>
      </w:r>
    </w:p>
    <w:p w14:paraId="7FFBCB1C" w14:textId="5C7176F1" w:rsidR="003104D1" w:rsidRDefault="003104D1" w:rsidP="003104D1">
      <w:pPr>
        <w:pStyle w:val="B1"/>
      </w:pPr>
      <w:r w:rsidRPr="007B0C8B">
        <w:t>6.</w:t>
      </w:r>
      <w:r w:rsidRPr="007B0C8B">
        <w:tab/>
      </w:r>
      <w:r>
        <w:t>The UE shall derive a mapped EPS NAS security context as described in clause 8.6.1.</w:t>
      </w:r>
      <w:r w:rsidRPr="00062E87">
        <w:t xml:space="preserve"> </w:t>
      </w:r>
      <w:r>
        <w:t xml:space="preserve">The UE shall select the EPS algorithms using the ones received in an earlier NAS SMC from the AMF as described in clause </w:t>
      </w:r>
      <w:r w:rsidRPr="003959EB">
        <w:t>6.7.2</w:t>
      </w:r>
      <w:r>
        <w:t>.</w:t>
      </w:r>
      <w:ins w:id="15" w:author="Ivy Guo" w:date="2023-05-13T00:18:00Z">
        <w:r w:rsidR="00C45166" w:rsidRPr="00C45166">
          <w:t xml:space="preserve"> </w:t>
        </w:r>
        <w:r w:rsidR="00C45166">
          <w:t xml:space="preserve">If UE has not received the selected EPS NAS algorithms in an earlier NAS SMC message, UE shall follow the indication </w:t>
        </w:r>
      </w:ins>
      <w:ins w:id="16" w:author="Ivy Guo" w:date="2023-05-13T00:33:00Z">
        <w:r w:rsidR="00776E7C">
          <w:t>from</w:t>
        </w:r>
      </w:ins>
      <w:ins w:id="17" w:author="Ivy Guo" w:date="2023-05-13T00:18:00Z">
        <w:r w:rsidR="00C45166">
          <w:t xml:space="preserve"> MME in SMC message.</w:t>
        </w:r>
      </w:ins>
      <w:r>
        <w:t xml:space="preserve"> The UE shall immediately activate the mapped EPS security context and be ready to use it for the processing of the TAU Accept message in step 7.</w:t>
      </w:r>
    </w:p>
    <w:p w14:paraId="79ABE78E" w14:textId="462F5876" w:rsidR="003104D1" w:rsidRDefault="003104D1" w:rsidP="003104D1">
      <w:pPr>
        <w:pStyle w:val="B1"/>
      </w:pPr>
      <w:r>
        <w:t>7.</w:t>
      </w:r>
      <w:r>
        <w:tab/>
      </w:r>
      <w:ins w:id="18" w:author="Ivy Guo" w:date="2023-05-13T00:19:00Z">
        <w:r w:rsidR="00C45166">
          <w:t xml:space="preserve">If AMF indicated the EPS NAS algorithms to MME, </w:t>
        </w:r>
      </w:ins>
      <w:del w:id="19" w:author="Ivy Guo" w:date="2023-05-13T00:19:00Z">
        <w:r w:rsidDel="00C45166">
          <w:delText>T</w:delText>
        </w:r>
      </w:del>
      <w:ins w:id="20" w:author="Ivy Guo" w:date="2023-05-13T00:19:00Z">
        <w:r w:rsidR="00C45166">
          <w:t>t</w:t>
        </w:r>
      </w:ins>
      <w:r>
        <w:t>he</w:t>
      </w:r>
      <w:ins w:id="21" w:author="Ivy Guo" w:date="2023-05-13T00:19:00Z">
        <w:r w:rsidR="00C45166">
          <w:t>n</w:t>
        </w:r>
      </w:ins>
      <w:r>
        <w:t xml:space="preserve"> </w:t>
      </w:r>
      <w:r>
        <w:rPr>
          <w:lang w:eastAsia="zh-CN"/>
        </w:rPr>
        <w:t xml:space="preserve">MME compares the UE security algorithms to its configured list after it receives the Context Response message. </w:t>
      </w:r>
      <w:r>
        <w:t>If an algorithm change is required</w:t>
      </w:r>
      <w:ins w:id="22" w:author="Ivy Guo" w:date="2023-05-13T00:20:00Z">
        <w:r w:rsidR="00C45166">
          <w:t xml:space="preserve"> or if AMF indicated no EPS NAS algorithm was selected before</w:t>
        </w:r>
      </w:ins>
      <w:r>
        <w:t xml:space="preserve">, the MME shall </w:t>
      </w:r>
      <w:r w:rsidRPr="00DC79A4">
        <w:t xml:space="preserve">select the NAS algorithm which has the highest priority </w:t>
      </w:r>
      <w:r w:rsidRPr="007B0C8B">
        <w:t>from its configured list and is also present in the UE 5G security capabilities</w:t>
      </w:r>
      <w:r>
        <w:t xml:space="preserve"> and initiate an NAS SMC to the UE. Otherwise, step 8~10 shall be skipped.</w:t>
      </w:r>
    </w:p>
    <w:p w14:paraId="52DF327D" w14:textId="77777777" w:rsidR="003104D1" w:rsidRPr="007B0C8B" w:rsidRDefault="003104D1" w:rsidP="003104D1">
      <w:pPr>
        <w:pStyle w:val="B1"/>
      </w:pPr>
      <w:r>
        <w:t>8 - 10.</w:t>
      </w:r>
      <w:r>
        <w:tab/>
        <w:t>The MME and the UE performs an NAS SMC to derive new NAS keys with the new algorithms as described in Clause 7.2.8.1.2 of TS 33.401[10].</w:t>
      </w:r>
    </w:p>
    <w:p w14:paraId="57A0C1A5" w14:textId="77777777" w:rsidR="003104D1" w:rsidRDefault="003104D1" w:rsidP="003104D1">
      <w:pPr>
        <w:pStyle w:val="B1"/>
      </w:pPr>
      <w:r>
        <w:t>11</w:t>
      </w:r>
      <w:r w:rsidRPr="007B0C8B">
        <w:t>.</w:t>
      </w:r>
      <w:r w:rsidRPr="007B0C8B">
        <w:tab/>
        <w:t>The MME completes the procedure with a TAU Accept message.</w:t>
      </w:r>
    </w:p>
    <w:p w14:paraId="4D31C7C8" w14:textId="77777777" w:rsidR="003104D1" w:rsidRDefault="003104D1" w:rsidP="003104D1">
      <w:r w:rsidRPr="00C902DF">
        <w:t>After successful completion of the TAU procedure, the UE shall delete any mapped 5G security context.</w:t>
      </w:r>
      <w:r>
        <w:t xml:space="preserve"> </w:t>
      </w:r>
      <w:r w:rsidRPr="00AE1637">
        <w:t xml:space="preserve">After deleting the mapped </w:t>
      </w:r>
      <w:r>
        <w:t xml:space="preserve">5G </w:t>
      </w:r>
      <w:r w:rsidRPr="00AE1637">
        <w:t>security context, if the UE has a full non-current native 5G NAS security context then the UE shall make the non-current native 5G NAS security context the current one.</w:t>
      </w:r>
    </w:p>
    <w:p w14:paraId="26604495" w14:textId="77777777" w:rsidR="003104D1" w:rsidRDefault="003104D1" w:rsidP="00CA7038"/>
    <w:p w14:paraId="715FFBDC" w14:textId="32105A70" w:rsidR="003104D1" w:rsidRDefault="003104D1" w:rsidP="003104D1">
      <w:pPr>
        <w:jc w:val="center"/>
      </w:pPr>
      <w:r w:rsidRPr="00835846">
        <w:rPr>
          <w:noProof/>
          <w:color w:val="00B0F0"/>
          <w:sz w:val="32"/>
          <w:szCs w:val="32"/>
        </w:rPr>
        <w:t xml:space="preserve">*** </w:t>
      </w:r>
      <w:r>
        <w:rPr>
          <w:noProof/>
          <w:color w:val="00B0F0"/>
          <w:sz w:val="32"/>
          <w:szCs w:val="32"/>
        </w:rPr>
        <w:t>SECOND</w:t>
      </w:r>
      <w:r w:rsidRPr="00835846">
        <w:rPr>
          <w:noProof/>
          <w:color w:val="00B0F0"/>
          <w:sz w:val="32"/>
          <w:szCs w:val="32"/>
        </w:rPr>
        <w:t xml:space="preserve"> CHANGE ***</w:t>
      </w:r>
    </w:p>
    <w:p w14:paraId="2EB28C1E" w14:textId="77777777" w:rsidR="003104D1" w:rsidRPr="00DC7BD1" w:rsidRDefault="003104D1" w:rsidP="00CA7038"/>
    <w:p w14:paraId="29C77429" w14:textId="77777777" w:rsidR="003104D1" w:rsidRPr="007B0C8B" w:rsidRDefault="003104D1" w:rsidP="003104D1">
      <w:pPr>
        <w:pStyle w:val="Heading2"/>
      </w:pPr>
      <w:bookmarkStart w:id="23" w:name="_Toc19634796"/>
      <w:bookmarkStart w:id="24" w:name="_Toc26875856"/>
      <w:bookmarkStart w:id="25" w:name="_Toc35528622"/>
      <w:bookmarkStart w:id="26" w:name="_Toc35533383"/>
      <w:bookmarkStart w:id="27" w:name="_Toc45028736"/>
      <w:bookmarkStart w:id="28" w:name="_Toc45274401"/>
      <w:bookmarkStart w:id="29" w:name="_Toc45274988"/>
      <w:bookmarkStart w:id="30" w:name="_Toc51168245"/>
      <w:bookmarkStart w:id="31" w:name="_Toc129956486"/>
      <w:r w:rsidRPr="007B0C8B">
        <w:t>8.6</w:t>
      </w:r>
      <w:r w:rsidRPr="007B0C8B">
        <w:tab/>
        <w:t>Mapping of security contexts</w:t>
      </w:r>
      <w:bookmarkEnd w:id="23"/>
      <w:bookmarkEnd w:id="24"/>
      <w:bookmarkEnd w:id="25"/>
      <w:bookmarkEnd w:id="26"/>
      <w:bookmarkEnd w:id="27"/>
      <w:bookmarkEnd w:id="28"/>
      <w:bookmarkEnd w:id="29"/>
      <w:bookmarkEnd w:id="30"/>
      <w:bookmarkEnd w:id="31"/>
    </w:p>
    <w:p w14:paraId="63C01AA4" w14:textId="77777777" w:rsidR="003104D1" w:rsidRPr="007B0C8B" w:rsidRDefault="003104D1" w:rsidP="003104D1">
      <w:pPr>
        <w:pStyle w:val="Heading3"/>
      </w:pPr>
      <w:bookmarkStart w:id="32" w:name="_Toc19634797"/>
      <w:bookmarkStart w:id="33" w:name="_Toc26875857"/>
      <w:bookmarkStart w:id="34" w:name="_Toc35528623"/>
      <w:bookmarkStart w:id="35" w:name="_Toc35533384"/>
      <w:bookmarkStart w:id="36" w:name="_Toc45028737"/>
      <w:bookmarkStart w:id="37" w:name="_Toc45274402"/>
      <w:bookmarkStart w:id="38" w:name="_Toc45274989"/>
      <w:bookmarkStart w:id="39" w:name="_Toc51168246"/>
      <w:bookmarkStart w:id="40" w:name="_Toc129956487"/>
      <w:r w:rsidRPr="007B0C8B">
        <w:t>8.6.1</w:t>
      </w:r>
      <w:r w:rsidRPr="007B0C8B">
        <w:tab/>
        <w:t>Mapping of a 5G security context to an EPS security context</w:t>
      </w:r>
      <w:bookmarkEnd w:id="32"/>
      <w:bookmarkEnd w:id="33"/>
      <w:bookmarkEnd w:id="34"/>
      <w:bookmarkEnd w:id="35"/>
      <w:bookmarkEnd w:id="36"/>
      <w:bookmarkEnd w:id="37"/>
      <w:bookmarkEnd w:id="38"/>
      <w:bookmarkEnd w:id="39"/>
      <w:bookmarkEnd w:id="40"/>
    </w:p>
    <w:p w14:paraId="5BCAE5EF" w14:textId="77777777" w:rsidR="003104D1" w:rsidRPr="007B0C8B" w:rsidRDefault="003104D1" w:rsidP="003104D1">
      <w:r w:rsidRPr="007B0C8B">
        <w:t>The derivation of a mapped EPS security context from a 5G security context is done as described below:</w:t>
      </w:r>
    </w:p>
    <w:p w14:paraId="11E3F24B" w14:textId="77777777" w:rsidR="003104D1" w:rsidRPr="007B0C8B" w:rsidRDefault="003104D1" w:rsidP="003104D1">
      <w:pPr>
        <w:pStyle w:val="B1"/>
      </w:pPr>
      <w:r w:rsidRPr="007B0C8B">
        <w:t>-</w:t>
      </w:r>
      <w:r w:rsidRPr="007B0C8B">
        <w:tab/>
        <w:t>The K</w:t>
      </w:r>
      <w:r w:rsidRPr="007B0C8B">
        <w:rPr>
          <w:vertAlign w:val="subscript"/>
        </w:rPr>
        <w:t>ASME</w:t>
      </w:r>
      <w:r w:rsidRPr="007B0C8B">
        <w:t>' key, taken as the K</w:t>
      </w:r>
      <w:r w:rsidRPr="007B0C8B">
        <w:rPr>
          <w:vertAlign w:val="subscript"/>
        </w:rPr>
        <w:t>ASME</w:t>
      </w:r>
      <w:r w:rsidRPr="007B0C8B">
        <w:t>, shall be derived from the K</w:t>
      </w:r>
      <w:r w:rsidRPr="007B0C8B">
        <w:rPr>
          <w:vertAlign w:val="subscript"/>
        </w:rPr>
        <w:t>AMF</w:t>
      </w:r>
      <w:r w:rsidRPr="007B0C8B">
        <w:t xml:space="preserve"> using the </w:t>
      </w:r>
      <w:r>
        <w:t xml:space="preserve">5G </w:t>
      </w:r>
      <w:r w:rsidRPr="007B0C8B">
        <w:t xml:space="preserve">NAS Uplink COUNT value </w:t>
      </w:r>
      <w:r>
        <w:rPr>
          <w:rFonts w:eastAsia="SimSun" w:hint="eastAsia"/>
          <w:lang w:val="en-US" w:eastAsia="zh-CN"/>
        </w:rPr>
        <w:t xml:space="preserve">derived from the TAU Request message or Attach Request message </w:t>
      </w:r>
      <w:r w:rsidRPr="007B0C8B">
        <w:t xml:space="preserve">in idle mode mobility or the </w:t>
      </w:r>
      <w:r>
        <w:t xml:space="preserve">5G </w:t>
      </w:r>
      <w:r w:rsidRPr="007B0C8B">
        <w:t xml:space="preserve">NAS Downlink COUNT value in handovers as described in </w:t>
      </w:r>
      <w:r>
        <w:t>Annex</w:t>
      </w:r>
      <w:r w:rsidRPr="007B0C8B">
        <w:t xml:space="preserve"> A.14. </w:t>
      </w:r>
    </w:p>
    <w:p w14:paraId="70D2F35F" w14:textId="77777777" w:rsidR="003104D1" w:rsidRDefault="003104D1" w:rsidP="003104D1">
      <w:pPr>
        <w:pStyle w:val="B1"/>
      </w:pPr>
      <w:r w:rsidRPr="007B0C8B">
        <w:t>-</w:t>
      </w:r>
      <w:r w:rsidRPr="007B0C8B">
        <w:tab/>
        <w:t xml:space="preserve">The </w:t>
      </w:r>
      <w:proofErr w:type="spellStart"/>
      <w:r w:rsidRPr="007B0C8B">
        <w:t>eKSI</w:t>
      </w:r>
      <w:proofErr w:type="spellEnd"/>
      <w:r w:rsidRPr="007B0C8B">
        <w:t xml:space="preserve"> for the newly derived K</w:t>
      </w:r>
      <w:r w:rsidRPr="007B0C8B">
        <w:rPr>
          <w:vertAlign w:val="subscript"/>
        </w:rPr>
        <w:t>ASME</w:t>
      </w:r>
      <w:r w:rsidRPr="007B0C8B">
        <w:t xml:space="preserve"> key shall be defined such as the value field is taken from the </w:t>
      </w:r>
      <w:proofErr w:type="spellStart"/>
      <w:r w:rsidRPr="007B0C8B">
        <w:t>ngKSI</w:t>
      </w:r>
      <w:proofErr w:type="spellEnd"/>
      <w:r w:rsidRPr="007B0C8B">
        <w:t xml:space="preserve"> and the </w:t>
      </w:r>
      <w:proofErr w:type="gramStart"/>
      <w:r w:rsidRPr="007B0C8B">
        <w:t>type</w:t>
      </w:r>
      <w:proofErr w:type="gramEnd"/>
      <w:r w:rsidRPr="007B0C8B">
        <w:t xml:space="preserve"> field is set to indicate a mapped security context.</w:t>
      </w:r>
      <w:r w:rsidRPr="00745363">
        <w:t xml:space="preserve"> </w:t>
      </w:r>
    </w:p>
    <w:p w14:paraId="67CF7254" w14:textId="77777777" w:rsidR="003104D1" w:rsidRDefault="003104D1" w:rsidP="003104D1">
      <w:pPr>
        <w:pStyle w:val="B1"/>
      </w:pPr>
      <w:r>
        <w:t>-</w:t>
      </w:r>
      <w:r>
        <w:tab/>
        <w:t>The</w:t>
      </w:r>
      <w:r w:rsidRPr="00745363">
        <w:t xml:space="preserve"> </w:t>
      </w:r>
      <w:r>
        <w:t>EPS</w:t>
      </w:r>
      <w:r w:rsidRPr="00745363">
        <w:t xml:space="preserve"> </w:t>
      </w:r>
      <w:r>
        <w:t>uplink and downlink NAS COUNT values in the mapped context shall be set to the uplink and downlink NAS COUNT values of the current 5G security context respectively.</w:t>
      </w:r>
    </w:p>
    <w:p w14:paraId="1C61F33C" w14:textId="49D2BD60" w:rsidR="003104D1" w:rsidRPr="007B0C8B" w:rsidRDefault="003104D1" w:rsidP="003104D1">
      <w:pPr>
        <w:pStyle w:val="B1"/>
      </w:pPr>
      <w:r>
        <w:t>-</w:t>
      </w:r>
      <w:r>
        <w:tab/>
        <w:t>The selected EPS NAS algorithms shall be set to the EPS algorithms signalled to the UE by the AMF during an early authentication procedure followed by a NAS SMC as described in clause 6.7.2.</w:t>
      </w:r>
      <w:ins w:id="41" w:author="Ivy Guo" w:date="2023-05-13T00:16:00Z">
        <w:r w:rsidR="00C45166">
          <w:t xml:space="preserve"> If </w:t>
        </w:r>
      </w:ins>
      <w:ins w:id="42" w:author="Ivy Guo" w:date="2023-05-13T00:21:00Z">
        <w:r w:rsidR="00C45166">
          <w:t xml:space="preserve">AMF has not sent selected EPS NAS algorithms </w:t>
        </w:r>
      </w:ins>
      <w:ins w:id="43" w:author="Ivy Guo" w:date="2023-05-13T00:34:00Z">
        <w:r w:rsidR="00776E7C">
          <w:t>in a previous NAS SMC message</w:t>
        </w:r>
      </w:ins>
      <w:ins w:id="44" w:author="Ivy Guo" w:date="2023-05-13T00:22:00Z">
        <w:r w:rsidR="00C45166">
          <w:t xml:space="preserve">, this IE shall be set to null. </w:t>
        </w:r>
      </w:ins>
    </w:p>
    <w:p w14:paraId="74BCFBCB" w14:textId="77777777" w:rsidR="003104D1" w:rsidRPr="007B0C8B" w:rsidRDefault="003104D1" w:rsidP="003104D1">
      <w:pPr>
        <w:pStyle w:val="NO"/>
      </w:pPr>
      <w:r w:rsidRPr="007B0C8B">
        <w:t>NOTE:</w:t>
      </w:r>
      <w:r w:rsidRPr="007B0C8B">
        <w:tab/>
        <w:t>Whenever an algorithm change is required, the target MME initiates an NAS SMC to select other algorithms as described in TS 33.401 [10].</w:t>
      </w:r>
    </w:p>
    <w:p w14:paraId="4CD167FA" w14:textId="77777777" w:rsidR="00CA7038" w:rsidRDefault="00CA7038" w:rsidP="00CA7038">
      <w:pPr>
        <w:rPr>
          <w:noProof/>
          <w:color w:val="00B0F0"/>
          <w:sz w:val="32"/>
          <w:szCs w:val="32"/>
        </w:rPr>
      </w:pPr>
    </w:p>
    <w:p w14:paraId="0B0A6B6A" w14:textId="77777777" w:rsidR="003104D1" w:rsidRDefault="003104D1"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7CDE2" w14:textId="77777777" w:rsidR="00FA3B85" w:rsidRDefault="00FA3B85">
      <w:r>
        <w:separator/>
      </w:r>
    </w:p>
  </w:endnote>
  <w:endnote w:type="continuationSeparator" w:id="0">
    <w:p w14:paraId="142FD66E" w14:textId="77777777" w:rsidR="00FA3B85" w:rsidRDefault="00FA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65A9E" w14:textId="77777777" w:rsidR="00FA3B85" w:rsidRDefault="00FA3B85">
      <w:r>
        <w:separator/>
      </w:r>
    </w:p>
  </w:footnote>
  <w:footnote w:type="continuationSeparator" w:id="0">
    <w:p w14:paraId="34B3CBF1" w14:textId="77777777" w:rsidR="00FA3B85" w:rsidRDefault="00FA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82C66"/>
    <w:rsid w:val="000A589B"/>
    <w:rsid w:val="000A6394"/>
    <w:rsid w:val="000A6B97"/>
    <w:rsid w:val="000B3EAD"/>
    <w:rsid w:val="000B7836"/>
    <w:rsid w:val="000B7FED"/>
    <w:rsid w:val="000C038A"/>
    <w:rsid w:val="000C6598"/>
    <w:rsid w:val="000D44B3"/>
    <w:rsid w:val="000E58A2"/>
    <w:rsid w:val="00145D43"/>
    <w:rsid w:val="00192C46"/>
    <w:rsid w:val="001A08B3"/>
    <w:rsid w:val="001A7B60"/>
    <w:rsid w:val="001B52F0"/>
    <w:rsid w:val="001B7A65"/>
    <w:rsid w:val="001E2E4A"/>
    <w:rsid w:val="001E41F3"/>
    <w:rsid w:val="0026004D"/>
    <w:rsid w:val="002640DD"/>
    <w:rsid w:val="00271573"/>
    <w:rsid w:val="00275D12"/>
    <w:rsid w:val="00284FEB"/>
    <w:rsid w:val="002860C4"/>
    <w:rsid w:val="002B5741"/>
    <w:rsid w:val="002D39DC"/>
    <w:rsid w:val="002E472E"/>
    <w:rsid w:val="00305409"/>
    <w:rsid w:val="003104D1"/>
    <w:rsid w:val="00347C80"/>
    <w:rsid w:val="00351D2D"/>
    <w:rsid w:val="003609EF"/>
    <w:rsid w:val="0036231A"/>
    <w:rsid w:val="00374DD4"/>
    <w:rsid w:val="003C0634"/>
    <w:rsid w:val="003E1A36"/>
    <w:rsid w:val="00410371"/>
    <w:rsid w:val="004164AB"/>
    <w:rsid w:val="004242F1"/>
    <w:rsid w:val="004B75B7"/>
    <w:rsid w:val="00506EF8"/>
    <w:rsid w:val="005141D9"/>
    <w:rsid w:val="0051580D"/>
    <w:rsid w:val="00547111"/>
    <w:rsid w:val="00547E67"/>
    <w:rsid w:val="00592D74"/>
    <w:rsid w:val="005E2C44"/>
    <w:rsid w:val="005E4438"/>
    <w:rsid w:val="00615507"/>
    <w:rsid w:val="00621188"/>
    <w:rsid w:val="006257ED"/>
    <w:rsid w:val="00653DE4"/>
    <w:rsid w:val="00665C47"/>
    <w:rsid w:val="00695808"/>
    <w:rsid w:val="006B3464"/>
    <w:rsid w:val="006B46FB"/>
    <w:rsid w:val="006E21FB"/>
    <w:rsid w:val="006E4C4A"/>
    <w:rsid w:val="00732779"/>
    <w:rsid w:val="007410D7"/>
    <w:rsid w:val="00776E7C"/>
    <w:rsid w:val="00785C18"/>
    <w:rsid w:val="00792342"/>
    <w:rsid w:val="007977A8"/>
    <w:rsid w:val="007B512A"/>
    <w:rsid w:val="007C2097"/>
    <w:rsid w:val="007D6A07"/>
    <w:rsid w:val="007F7259"/>
    <w:rsid w:val="008040A8"/>
    <w:rsid w:val="008279FA"/>
    <w:rsid w:val="008626E7"/>
    <w:rsid w:val="00870EE7"/>
    <w:rsid w:val="008863B9"/>
    <w:rsid w:val="008A2B94"/>
    <w:rsid w:val="008A33C8"/>
    <w:rsid w:val="008A45A6"/>
    <w:rsid w:val="008C7A4B"/>
    <w:rsid w:val="008D3CCC"/>
    <w:rsid w:val="008F3789"/>
    <w:rsid w:val="008F659C"/>
    <w:rsid w:val="008F686C"/>
    <w:rsid w:val="009148DE"/>
    <w:rsid w:val="00927A31"/>
    <w:rsid w:val="00941E30"/>
    <w:rsid w:val="00973DCF"/>
    <w:rsid w:val="009777D9"/>
    <w:rsid w:val="00991B88"/>
    <w:rsid w:val="009A5753"/>
    <w:rsid w:val="009A579D"/>
    <w:rsid w:val="009D02D7"/>
    <w:rsid w:val="009E3297"/>
    <w:rsid w:val="009F734F"/>
    <w:rsid w:val="00A01DC8"/>
    <w:rsid w:val="00A246B6"/>
    <w:rsid w:val="00A47E70"/>
    <w:rsid w:val="00A500CF"/>
    <w:rsid w:val="00A50CF0"/>
    <w:rsid w:val="00A7671C"/>
    <w:rsid w:val="00A917B4"/>
    <w:rsid w:val="00A9613F"/>
    <w:rsid w:val="00AA2510"/>
    <w:rsid w:val="00AA2CBC"/>
    <w:rsid w:val="00AC5820"/>
    <w:rsid w:val="00AD1CD8"/>
    <w:rsid w:val="00B122D0"/>
    <w:rsid w:val="00B258BB"/>
    <w:rsid w:val="00B37DAF"/>
    <w:rsid w:val="00B67B97"/>
    <w:rsid w:val="00B968C8"/>
    <w:rsid w:val="00BA3EC5"/>
    <w:rsid w:val="00BA51D9"/>
    <w:rsid w:val="00BB5DFC"/>
    <w:rsid w:val="00BD279D"/>
    <w:rsid w:val="00BD6BB8"/>
    <w:rsid w:val="00C32C84"/>
    <w:rsid w:val="00C45166"/>
    <w:rsid w:val="00C47888"/>
    <w:rsid w:val="00C66BA2"/>
    <w:rsid w:val="00C870F6"/>
    <w:rsid w:val="00C95985"/>
    <w:rsid w:val="00CA7038"/>
    <w:rsid w:val="00CC5026"/>
    <w:rsid w:val="00CC68D0"/>
    <w:rsid w:val="00D03F9A"/>
    <w:rsid w:val="00D06D51"/>
    <w:rsid w:val="00D24991"/>
    <w:rsid w:val="00D50255"/>
    <w:rsid w:val="00D54078"/>
    <w:rsid w:val="00D66520"/>
    <w:rsid w:val="00D84AE9"/>
    <w:rsid w:val="00DD5D31"/>
    <w:rsid w:val="00DE34CF"/>
    <w:rsid w:val="00E13F3D"/>
    <w:rsid w:val="00E34898"/>
    <w:rsid w:val="00E434D0"/>
    <w:rsid w:val="00EA0FCB"/>
    <w:rsid w:val="00EB09B7"/>
    <w:rsid w:val="00EE7D7C"/>
    <w:rsid w:val="00F25D98"/>
    <w:rsid w:val="00F300FB"/>
    <w:rsid w:val="00F425AC"/>
    <w:rsid w:val="00FA3B85"/>
    <w:rsid w:val="00FB6386"/>
    <w:rsid w:val="00FD4900"/>
    <w:rsid w:val="00FE78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 w:type="character" w:customStyle="1" w:styleId="Heading3Char">
    <w:name w:val="Heading 3 Char"/>
    <w:link w:val="Heading3"/>
    <w:rsid w:val="00732779"/>
    <w:rPr>
      <w:rFonts w:ascii="Arial" w:hAnsi="Arial"/>
      <w:sz w:val="28"/>
      <w:lang w:val="en-GB" w:eastAsia="en-US"/>
    </w:rPr>
  </w:style>
  <w:style w:type="character" w:customStyle="1" w:styleId="apple-converted-space">
    <w:name w:val="apple-converted-space"/>
    <w:basedOn w:val="DefaultParagraphFont"/>
    <w:rsid w:val="00732779"/>
  </w:style>
  <w:style w:type="paragraph" w:customStyle="1" w:styleId="no0">
    <w:name w:val="no"/>
    <w:basedOn w:val="Normal"/>
    <w:rsid w:val="00732779"/>
    <w:pPr>
      <w:spacing w:before="100" w:beforeAutospacing="1" w:after="100" w:afterAutospacing="1"/>
    </w:pPr>
    <w:rPr>
      <w:sz w:val="24"/>
      <w:szCs w:val="24"/>
      <w:lang w:eastAsia="en-GB"/>
    </w:rPr>
  </w:style>
  <w:style w:type="paragraph" w:customStyle="1" w:styleId="b10">
    <w:name w:val="b1"/>
    <w:basedOn w:val="Normal"/>
    <w:rsid w:val="00732779"/>
    <w:pPr>
      <w:spacing w:before="100" w:beforeAutospacing="1" w:after="100" w:afterAutospacing="1"/>
    </w:pPr>
    <w:rPr>
      <w:sz w:val="24"/>
      <w:szCs w:val="24"/>
      <w:lang w:val="en-US"/>
    </w:rPr>
  </w:style>
  <w:style w:type="paragraph" w:customStyle="1" w:styleId="b20">
    <w:name w:val="b2"/>
    <w:basedOn w:val="Normal"/>
    <w:rsid w:val="00732779"/>
    <w:pPr>
      <w:spacing w:before="100" w:beforeAutospacing="1" w:after="100" w:afterAutospacing="1"/>
    </w:pPr>
    <w:rPr>
      <w:sz w:val="24"/>
      <w:szCs w:val="24"/>
      <w:lang w:val="en-US"/>
    </w:rPr>
  </w:style>
  <w:style w:type="character" w:customStyle="1" w:styleId="NOChar">
    <w:name w:val="NO Char"/>
    <w:link w:val="NO"/>
    <w:qFormat/>
    <w:rsid w:val="003104D1"/>
    <w:rPr>
      <w:rFonts w:ascii="Times New Roman" w:hAnsi="Times New Roman"/>
      <w:lang w:val="en-GB" w:eastAsia="en-US"/>
    </w:rPr>
  </w:style>
  <w:style w:type="character" w:customStyle="1" w:styleId="THChar">
    <w:name w:val="TH Char"/>
    <w:link w:val="TH"/>
    <w:rsid w:val="003104D1"/>
    <w:rPr>
      <w:rFonts w:ascii="Arial" w:hAnsi="Arial"/>
      <w:b/>
      <w:lang w:val="en-GB" w:eastAsia="en-US"/>
    </w:rPr>
  </w:style>
  <w:style w:type="character" w:customStyle="1" w:styleId="B1Char1">
    <w:name w:val="B1 Char1"/>
    <w:qFormat/>
    <w:locked/>
    <w:rsid w:val="003104D1"/>
    <w:rPr>
      <w:lang w:eastAsia="x-none"/>
    </w:rPr>
  </w:style>
  <w:style w:type="character" w:customStyle="1" w:styleId="B2Char">
    <w:name w:val="B2 Char"/>
    <w:link w:val="B2"/>
    <w:rsid w:val="003104D1"/>
    <w:rPr>
      <w:rFonts w:ascii="Times New Roman" w:hAnsi="Times New Roman"/>
      <w:lang w:val="en-GB" w:eastAsia="en-US"/>
    </w:rPr>
  </w:style>
  <w:style w:type="character" w:customStyle="1" w:styleId="TF0">
    <w:name w:val="TF (文字)"/>
    <w:link w:val="TF"/>
    <w:rsid w:val="003104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103</TotalTime>
  <Pages>5</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34</cp:revision>
  <cp:lastPrinted>1900-01-01T07:58:17Z</cp:lastPrinted>
  <dcterms:created xsi:type="dcterms:W3CDTF">2022-08-30T23:19:00Z</dcterms:created>
  <dcterms:modified xsi:type="dcterms:W3CDTF">2023-05-15T09:13:00Z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